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7ABF0" w14:textId="1E4903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C2408">
        <w:rPr>
          <w:rFonts w:ascii="Arial" w:eastAsia="宋体" w:hAnsi="Arial"/>
          <w:b/>
          <w:i/>
          <w:noProof/>
          <w:color w:val="auto"/>
          <w:sz w:val="28"/>
          <w:lang w:eastAsia="en-US"/>
        </w:rPr>
        <w:t>6530</w:t>
      </w:r>
      <w:bookmarkStart w:id="0" w:name="_GoBack"/>
      <w:bookmarkEnd w:id="0"/>
    </w:p>
    <w:p w14:paraId="3F1BC59E" w14:textId="77777777" w:rsidR="00A24F28" w:rsidRPr="003244C5" w:rsidRDefault="0011076A" w:rsidP="009D3A5F">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79176A" w14:textId="27209663"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87D25">
        <w:rPr>
          <w:rFonts w:ascii="Arial" w:hAnsi="Arial" w:cs="Arial"/>
          <w:b/>
        </w:rPr>
        <w:t>, China Telecom, China Mobile</w:t>
      </w:r>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77777777"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p>
    <w:p w14:paraId="5ABD54E8" w14:textId="77777777" w:rsidR="00A93620" w:rsidRPr="00FF6FAD" w:rsidRDefault="00B3593E" w:rsidP="009D3A5F">
      <w:pPr>
        <w:pStyle w:val="1"/>
        <w:snapToGrid w:val="0"/>
        <w:spacing w:before="0" w:afterLines="50" w:after="120"/>
      </w:pPr>
      <w:r w:rsidRPr="00FF6FAD">
        <w:t xml:space="preserve">1. </w:t>
      </w:r>
      <w:r w:rsidR="00305F20" w:rsidRPr="00FF6FAD">
        <w:t>Introduction</w:t>
      </w:r>
    </w:p>
    <w:p w14:paraId="2C6F3DFF" w14:textId="77777777" w:rsidR="00062CA5" w:rsidRPr="006C5683" w:rsidRDefault="00062CA5" w:rsidP="00B76BFD">
      <w:pPr>
        <w:pStyle w:val="ac"/>
        <w:snapToGrid w:val="0"/>
        <w:spacing w:after="120"/>
        <w:ind w:left="0"/>
        <w:rPr>
          <w:lang w:eastAsia="zh-CN"/>
        </w:rPr>
      </w:pPr>
      <w:r w:rsidRPr="006B02CF">
        <w:rPr>
          <w:lang w:eastAsia="zh-CN"/>
        </w:rPr>
        <w:t xml:space="preserve">Overall, </w:t>
      </w:r>
      <w:r w:rsidR="00F643C0">
        <w:rPr>
          <w:lang w:eastAsia="zh-CN"/>
        </w:rPr>
        <w:t xml:space="preserve">before S2#152E meeting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42AA20D3" w14:textId="77777777" w:rsidR="00062CA5" w:rsidRDefault="00A47F22" w:rsidP="00B76BFD">
      <w:pPr>
        <w:pStyle w:val="ac"/>
        <w:numPr>
          <w:ilvl w:val="0"/>
          <w:numId w:val="16"/>
        </w:numPr>
        <w:snapToGrid w:val="0"/>
        <w:spacing w:after="120"/>
        <w:rPr>
          <w:lang w:val="en-US" w:eastAsia="zh-CN"/>
        </w:rPr>
      </w:pPr>
      <w:r w:rsidRPr="00062CA5">
        <w:rPr>
          <w:b/>
          <w:lang w:val="en-US" w:eastAsia="zh-CN"/>
        </w:rPr>
        <w:t>Solution</w:t>
      </w:r>
      <w:r w:rsidR="00062CA5">
        <w:rPr>
          <w:lang w:val="en-US" w:eastAsia="zh-CN"/>
        </w:rPr>
        <w:t xml:space="preserve"> </w:t>
      </w:r>
      <w:r w:rsidR="00062CA5">
        <w:rPr>
          <w:b/>
          <w:lang w:val="en-US" w:eastAsia="zh-CN"/>
        </w:rPr>
        <w:t>12</w:t>
      </w:r>
      <w:r w:rsidR="00062CA5" w:rsidRPr="00733EC5">
        <w:rPr>
          <w:lang w:val="en-US" w:eastAsia="zh-CN"/>
        </w:rPr>
        <w:t xml:space="preserve"> propos</w:t>
      </w:r>
      <w:r w:rsidR="00FE1AC2">
        <w:rPr>
          <w:lang w:val="en-US" w:eastAsia="zh-CN"/>
        </w:rPr>
        <w:t>es</w:t>
      </w:r>
      <w:r w:rsidR="00062CA5" w:rsidRPr="00733EC5">
        <w:rPr>
          <w:lang w:val="en-US" w:eastAsia="zh-CN"/>
        </w:rPr>
        <w:t xml:space="preserve"> </w:t>
      </w:r>
      <w:r w:rsidR="00062CA5">
        <w:rPr>
          <w:lang w:val="en-US" w:eastAsia="zh-CN"/>
        </w:rPr>
        <w:t>a</w:t>
      </w:r>
      <w:r w:rsidR="00062CA5" w:rsidRPr="00733EC5">
        <w:rPr>
          <w:lang w:val="en-US" w:eastAsia="zh-CN"/>
        </w:rPr>
        <w:t xml:space="preserve"> </w:t>
      </w:r>
      <w:r w:rsidR="00062CA5" w:rsidRPr="00F664F0">
        <w:rPr>
          <w:b/>
          <w:i/>
          <w:u w:val="single"/>
          <w:lang w:val="en-US" w:eastAsia="zh-CN"/>
        </w:rPr>
        <w:t>centralized</w:t>
      </w:r>
      <w:r w:rsidR="00062CA5" w:rsidRPr="00733EC5">
        <w:rPr>
          <w:lang w:val="en-US" w:eastAsia="zh-CN"/>
        </w:rPr>
        <w:t xml:space="preserve"> </w:t>
      </w:r>
      <w:r w:rsidR="00062CA5">
        <w:rPr>
          <w:lang w:val="en-US" w:eastAsia="zh-CN"/>
        </w:rPr>
        <w:t>NSACF architecture for NSAC</w:t>
      </w:r>
      <w:r w:rsidR="00A57B55">
        <w:rPr>
          <w:lang w:val="en-US" w:eastAsia="zh-CN"/>
        </w:rPr>
        <w:t xml:space="preserve"> where </w:t>
      </w:r>
      <w:r w:rsidR="00A57B55">
        <w:t xml:space="preserve">a global counting and admission is </w:t>
      </w:r>
      <w:r w:rsidR="006B02CF">
        <w:t xml:space="preserve">always </w:t>
      </w:r>
      <w:r w:rsidR="00A57B55">
        <w:t xml:space="preserve">handled at </w:t>
      </w:r>
      <w:r w:rsidR="006B02CF">
        <w:t>one</w:t>
      </w:r>
      <w:r w:rsidR="00A57B55">
        <w:t xml:space="preserve"> c</w:t>
      </w:r>
      <w:r w:rsidR="00A57B55">
        <w:rPr>
          <w:lang w:eastAsia="zh-CN"/>
        </w:rPr>
        <w:t>entral checkpoint</w:t>
      </w:r>
      <w:r w:rsidR="006F0DED">
        <w:rPr>
          <w:lang w:val="en-US" w:eastAsia="zh-CN"/>
        </w:rPr>
        <w:t>.</w:t>
      </w:r>
    </w:p>
    <w:p w14:paraId="13BA198B" w14:textId="77777777" w:rsidR="00062CA5" w:rsidRPr="00062CA5" w:rsidRDefault="00A47F22" w:rsidP="00B76BFD">
      <w:pPr>
        <w:pStyle w:val="ac"/>
        <w:numPr>
          <w:ilvl w:val="0"/>
          <w:numId w:val="16"/>
        </w:numPr>
        <w:snapToGrid w:val="0"/>
        <w:spacing w:after="120"/>
        <w:rPr>
          <w:lang w:val="en-US" w:eastAsia="zh-CN"/>
        </w:rPr>
      </w:pPr>
      <w:r>
        <w:rPr>
          <w:b/>
          <w:bCs/>
          <w:lang w:val="en-US" w:eastAsia="zh-CN"/>
        </w:rPr>
        <w:t>Solution</w:t>
      </w:r>
      <w:r w:rsidR="00062CA5">
        <w:rPr>
          <w:lang w:val="en-US" w:eastAsia="zh-CN"/>
        </w:rPr>
        <w:t xml:space="preserve"> </w:t>
      </w:r>
      <w:r w:rsidR="00062CA5">
        <w:rPr>
          <w:b/>
          <w:lang w:val="en-US" w:eastAsia="zh-CN"/>
        </w:rPr>
        <w:t xml:space="preserve">13 </w:t>
      </w:r>
      <w:r w:rsidR="00062CA5">
        <w:rPr>
          <w:lang w:val="en-US" w:eastAsia="zh-CN"/>
        </w:rPr>
        <w:t>propos</w:t>
      </w:r>
      <w:r w:rsidR="00FE1AC2">
        <w:rPr>
          <w:lang w:val="en-US" w:eastAsia="zh-CN"/>
        </w:rPr>
        <w:t>es</w:t>
      </w:r>
      <w:r w:rsidR="00062CA5">
        <w:rPr>
          <w:lang w:val="en-US" w:eastAsia="zh-CN"/>
        </w:rPr>
        <w:t xml:space="preserve"> a </w:t>
      </w:r>
      <w:r w:rsidR="00062CA5" w:rsidRPr="00F664F0">
        <w:rPr>
          <w:b/>
          <w:i/>
          <w:u w:val="single"/>
          <w:lang w:val="en-US" w:eastAsia="zh-CN"/>
        </w:rPr>
        <w:t>hierarchical</w:t>
      </w:r>
      <w:r w:rsidR="00062CA5" w:rsidRPr="00F664F0">
        <w:rPr>
          <w:b/>
          <w:i/>
          <w:lang w:val="en-US" w:eastAsia="zh-CN"/>
        </w:rPr>
        <w:t xml:space="preserve"> </w:t>
      </w:r>
      <w:r w:rsidR="00062CA5" w:rsidRPr="00320611">
        <w:t>NSACF</w:t>
      </w:r>
      <w:r w:rsidR="00062CA5">
        <w:t xml:space="preserve"> architecture for NSAC at multi service area</w:t>
      </w:r>
      <w:r w:rsidR="006B02CF">
        <w:t>,</w:t>
      </w:r>
      <w:r w:rsidR="006B02CF" w:rsidRPr="006B02CF">
        <w:t xml:space="preserve"> </w:t>
      </w:r>
      <w:r w:rsidR="006B02CF">
        <w:t>where NSACF is struct</w:t>
      </w:r>
      <w:r w:rsidR="00813558">
        <w:t>ur</w:t>
      </w:r>
      <w:r w:rsidR="006B02CF">
        <w:t>ed as two</w:t>
      </w:r>
      <w:r w:rsidR="00590BD2">
        <w:t>-</w:t>
      </w:r>
      <w:r w:rsidR="006B02CF">
        <w:t>layer for NSAC</w:t>
      </w:r>
      <w:r w:rsidR="00062CA5">
        <w:t>.</w:t>
      </w:r>
    </w:p>
    <w:p w14:paraId="6572A9A2" w14:textId="316A4454" w:rsidR="00062CA5" w:rsidRPr="00733EC5" w:rsidRDefault="00A47F22" w:rsidP="00B76BFD">
      <w:pPr>
        <w:pStyle w:val="ac"/>
        <w:numPr>
          <w:ilvl w:val="0"/>
          <w:numId w:val="16"/>
        </w:numPr>
        <w:snapToGrid w:val="0"/>
        <w:spacing w:after="120"/>
        <w:rPr>
          <w:lang w:val="en-US" w:eastAsia="zh-CN"/>
        </w:rPr>
      </w:pPr>
      <w:r>
        <w:rPr>
          <w:b/>
          <w:bCs/>
          <w:lang w:val="en-US" w:eastAsia="zh-CN"/>
        </w:rPr>
        <w:t>Solution</w:t>
      </w:r>
      <w:r w:rsidR="00062CA5">
        <w:rPr>
          <w:lang w:val="en-US" w:eastAsia="zh-CN"/>
        </w:rPr>
        <w:t xml:space="preserve"> </w:t>
      </w:r>
      <w:r w:rsidR="00062CA5">
        <w:rPr>
          <w:b/>
          <w:lang w:val="en-US" w:eastAsia="zh-CN"/>
        </w:rPr>
        <w:t xml:space="preserve">14 </w:t>
      </w:r>
      <w:r w:rsidR="00062CA5">
        <w:rPr>
          <w:lang w:val="en-US" w:eastAsia="zh-CN"/>
        </w:rPr>
        <w:t>propos</w:t>
      </w:r>
      <w:r w:rsidR="00FE1AC2">
        <w:rPr>
          <w:lang w:val="en-US" w:eastAsia="zh-CN"/>
        </w:rPr>
        <w:t>es</w:t>
      </w:r>
      <w:r w:rsidR="00062CA5">
        <w:rPr>
          <w:lang w:val="en-US" w:eastAsia="zh-CN"/>
        </w:rPr>
        <w:t xml:space="preserve"> a quota distribution </w:t>
      </w:r>
      <w:r>
        <w:rPr>
          <w:lang w:val="en-US" w:eastAsia="zh-CN"/>
        </w:rPr>
        <w:t>for</w:t>
      </w:r>
      <w:r w:rsidR="00062CA5">
        <w:rPr>
          <w:lang w:val="en-US" w:eastAsia="zh-CN"/>
        </w:rPr>
        <w:t xml:space="preserve"> multiple NSACF</w:t>
      </w:r>
      <w:r w:rsidR="00F664F0">
        <w:rPr>
          <w:lang w:val="en-US" w:eastAsia="zh-CN"/>
        </w:rPr>
        <w:t>s</w:t>
      </w:r>
      <w:r w:rsidR="00062CA5">
        <w:rPr>
          <w:lang w:val="en-US" w:eastAsia="zh-CN"/>
        </w:rPr>
        <w:t xml:space="preserve"> deployed </w:t>
      </w:r>
      <w:r w:rsidR="00F664F0">
        <w:rPr>
          <w:lang w:val="en-US" w:eastAsia="zh-CN"/>
        </w:rPr>
        <w:t>at</w:t>
      </w:r>
      <w:r>
        <w:rPr>
          <w:lang w:val="en-US" w:eastAsia="zh-CN"/>
        </w:rPr>
        <w:t xml:space="preserve"> multi service area.</w:t>
      </w:r>
      <w:r w:rsidR="006B02CF">
        <w:rPr>
          <w:lang w:val="en-US" w:eastAsia="zh-CN"/>
        </w:rPr>
        <w:t xml:space="preserve"> </w:t>
      </w:r>
    </w:p>
    <w:p w14:paraId="7AE29845" w14:textId="77777777" w:rsidR="00062CA5" w:rsidRDefault="00F643C0" w:rsidP="00B76BFD">
      <w:pPr>
        <w:snapToGrid w:val="0"/>
        <w:spacing w:after="120"/>
        <w:jc w:val="both"/>
        <w:rPr>
          <w:lang w:val="en-US" w:eastAsia="zh-CN"/>
        </w:rPr>
      </w:pPr>
      <w:r>
        <w:rPr>
          <w:lang w:val="en-US" w:eastAsia="zh-CN"/>
        </w:rPr>
        <w:t xml:space="preserve">Three </w:t>
      </w:r>
      <w:r w:rsidR="00F725B6">
        <w:rPr>
          <w:lang w:val="en-US" w:eastAsia="zh-CN"/>
        </w:rPr>
        <w:t>solutions can be divided into two groups a</w:t>
      </w:r>
      <w:r w:rsidR="00062CA5">
        <w:rPr>
          <w:lang w:val="en-US" w:eastAsia="zh-CN"/>
        </w:rPr>
        <w:t xml:space="preserve">s </w:t>
      </w:r>
      <w:r w:rsidR="00062CA5" w:rsidRPr="00A57B55">
        <w:rPr>
          <w:b/>
          <w:lang w:val="en-US" w:eastAsia="zh-CN"/>
        </w:rPr>
        <w:t>sol</w:t>
      </w:r>
      <w:r w:rsidR="00A47F22" w:rsidRPr="00A57B55">
        <w:rPr>
          <w:b/>
          <w:lang w:val="en-US" w:eastAsia="zh-CN"/>
        </w:rPr>
        <w:t>ution</w:t>
      </w:r>
      <w:r w:rsidR="00062CA5" w:rsidRPr="00A57B55">
        <w:rPr>
          <w:b/>
          <w:lang w:val="en-US" w:eastAsia="zh-CN"/>
        </w:rPr>
        <w:t xml:space="preserve"> </w:t>
      </w:r>
      <w:r w:rsidR="00343A0D" w:rsidRPr="00A57B55">
        <w:rPr>
          <w:b/>
          <w:lang w:val="en-US" w:eastAsia="zh-CN"/>
        </w:rPr>
        <w:t>14</w:t>
      </w:r>
      <w:r w:rsidR="00343A0D">
        <w:rPr>
          <w:lang w:val="en-US" w:eastAsia="zh-CN"/>
        </w:rPr>
        <w:t xml:space="preserve"> can be built on top of </w:t>
      </w:r>
      <w:r w:rsidR="00343A0D" w:rsidRPr="00A57B55">
        <w:rPr>
          <w:b/>
          <w:lang w:val="en-US" w:eastAsia="zh-CN"/>
        </w:rPr>
        <w:t>sol</w:t>
      </w:r>
      <w:r w:rsidR="00A47F22" w:rsidRPr="00A57B55">
        <w:rPr>
          <w:b/>
          <w:lang w:val="en-US" w:eastAsia="zh-CN"/>
        </w:rPr>
        <w:t>ution</w:t>
      </w:r>
      <w:r w:rsidR="00343A0D" w:rsidRPr="00A57B55">
        <w:rPr>
          <w:b/>
          <w:lang w:val="en-US" w:eastAsia="zh-CN"/>
        </w:rPr>
        <w:t xml:space="preserve"> </w:t>
      </w:r>
      <w:r w:rsidR="00343A0D" w:rsidRPr="00F725B6">
        <w:rPr>
          <w:b/>
          <w:lang w:val="en-US" w:eastAsia="zh-CN"/>
        </w:rPr>
        <w:t>13</w:t>
      </w:r>
      <w:r w:rsidR="00E65F33">
        <w:rPr>
          <w:lang w:val="en-US" w:eastAsia="zh-CN"/>
        </w:rPr>
        <w:t>.</w:t>
      </w:r>
      <w:r w:rsidR="00F725B6">
        <w:rPr>
          <w:lang w:val="en-US" w:eastAsia="zh-CN"/>
        </w:rPr>
        <w:t xml:space="preserve"> </w:t>
      </w:r>
      <w:r w:rsidR="00E65F33">
        <w:rPr>
          <w:lang w:val="en-US" w:eastAsia="zh-CN"/>
        </w:rPr>
        <w:t>H</w:t>
      </w:r>
      <w:r w:rsidR="00F725B6">
        <w:rPr>
          <w:lang w:val="en-US" w:eastAsia="zh-CN"/>
        </w:rPr>
        <w:t xml:space="preserve">ence, </w:t>
      </w:r>
      <w:r w:rsidR="00F725B6" w:rsidRPr="00A57B55">
        <w:rPr>
          <w:b/>
          <w:lang w:val="en-US" w:eastAsia="zh-CN"/>
        </w:rPr>
        <w:t>sol</w:t>
      </w:r>
      <w:r w:rsidR="00A47F22" w:rsidRPr="00A57B55">
        <w:rPr>
          <w:b/>
          <w:lang w:val="en-US" w:eastAsia="zh-CN"/>
        </w:rPr>
        <w:t xml:space="preserve">ution </w:t>
      </w:r>
      <w:r w:rsidR="00F725B6" w:rsidRPr="00A57B55">
        <w:rPr>
          <w:b/>
          <w:lang w:val="en-US" w:eastAsia="zh-CN"/>
        </w:rPr>
        <w:t>12</w:t>
      </w:r>
      <w:r w:rsidR="00F725B6">
        <w:rPr>
          <w:lang w:val="en-US" w:eastAsia="zh-CN"/>
        </w:rPr>
        <w:t xml:space="preserve"> and </w:t>
      </w:r>
      <w:r w:rsidR="00F725B6" w:rsidRPr="00A57B55">
        <w:rPr>
          <w:b/>
          <w:lang w:val="en-US" w:eastAsia="zh-CN"/>
        </w:rPr>
        <w:t>sol</w:t>
      </w:r>
      <w:r w:rsidR="00A47F22" w:rsidRPr="00A57B55">
        <w:rPr>
          <w:b/>
          <w:lang w:val="en-US" w:eastAsia="zh-CN"/>
        </w:rPr>
        <w:t xml:space="preserve">ution </w:t>
      </w:r>
      <w:r w:rsidR="00F725B6" w:rsidRPr="00A57B55">
        <w:rPr>
          <w:b/>
          <w:lang w:val="en-US" w:eastAsia="zh-CN"/>
        </w:rPr>
        <w:t>13</w:t>
      </w:r>
      <w:r w:rsidR="00F725B6">
        <w:rPr>
          <w:lang w:val="en-US" w:eastAsia="zh-CN"/>
        </w:rPr>
        <w:t xml:space="preserve"> are considered at the following solution analysis.</w:t>
      </w:r>
    </w:p>
    <w:p w14:paraId="61F888E6" w14:textId="77777777" w:rsidR="00697869" w:rsidRPr="00396982" w:rsidRDefault="00697869" w:rsidP="00697869">
      <w:pPr>
        <w:pStyle w:val="2"/>
        <w:rPr>
          <w:lang w:val="en-US" w:eastAsia="zh-CN"/>
        </w:rPr>
      </w:pPr>
      <w:r>
        <w:rPr>
          <w:lang w:val="en-US" w:eastAsia="zh-CN"/>
        </w:rPr>
        <w:t>1.1</w:t>
      </w:r>
      <w:r>
        <w:rPr>
          <w:lang w:val="en-US" w:eastAsia="zh-CN"/>
        </w:rPr>
        <w:tab/>
        <w:t>Discussion</w:t>
      </w:r>
    </w:p>
    <w:p w14:paraId="16A8C6E2" w14:textId="77777777" w:rsidR="00080760" w:rsidRDefault="00BA3F56" w:rsidP="00A00EDB">
      <w:pPr>
        <w:jc w:val="both"/>
        <w:rPr>
          <w:b/>
          <w:bCs/>
          <w:color w:val="auto"/>
          <w:u w:val="single"/>
        </w:rPr>
      </w:pPr>
      <w:r>
        <w:rPr>
          <w:b/>
          <w:u w:val="single"/>
          <w:lang w:val="en-US" w:eastAsia="zh-CN"/>
        </w:rPr>
        <w:t xml:space="preserve">Centralized vs. </w:t>
      </w:r>
      <w:bookmarkStart w:id="1" w:name="_Hlk110190831"/>
      <w:r>
        <w:rPr>
          <w:b/>
          <w:u w:val="single"/>
          <w:lang w:val="en-US" w:eastAsia="zh-CN"/>
        </w:rPr>
        <w:t>Hierarchical NSACF</w:t>
      </w:r>
      <w:bookmarkEnd w:id="1"/>
    </w:p>
    <w:p w14:paraId="63E29215" w14:textId="4793AFB8" w:rsidR="00590BD2" w:rsidRPr="009D18CC" w:rsidRDefault="0021462C" w:rsidP="00590BD2">
      <w:pPr>
        <w:jc w:val="both"/>
        <w:rPr>
          <w:rFonts w:eastAsiaTheme="minorEastAsia"/>
          <w:lang w:eastAsia="zh-CN"/>
        </w:rPr>
      </w:pPr>
      <w:r>
        <w:rPr>
          <w:lang w:eastAsia="zh-CN"/>
        </w:rPr>
        <w:t>In</w:t>
      </w:r>
      <w:r w:rsidR="00590BD2">
        <w:rPr>
          <w:lang w:eastAsia="zh-CN"/>
        </w:rPr>
        <w:t xml:space="preserve"> Rel-17 when the service area is introduced for NSAC handling, </w:t>
      </w:r>
      <w:r w:rsidR="00590BD2">
        <w:rPr>
          <w:lang w:val="en-US" w:eastAsia="zh-CN"/>
        </w:rPr>
        <w:t>t</w:t>
      </w:r>
      <w:r w:rsidR="00590BD2">
        <w:rPr>
          <w:lang w:eastAsia="zh-CN"/>
        </w:rPr>
        <w:t xml:space="preserve">here </w:t>
      </w:r>
      <w:r>
        <w:rPr>
          <w:lang w:eastAsia="zh-CN"/>
        </w:rPr>
        <w:t>is</w:t>
      </w:r>
      <w:r w:rsidR="00590BD2">
        <w:rPr>
          <w:lang w:eastAsia="zh-CN"/>
        </w:rPr>
        <w:t xml:space="preserve"> no restriction that different service area</w:t>
      </w:r>
      <w:r>
        <w:rPr>
          <w:lang w:eastAsia="zh-CN"/>
        </w:rPr>
        <w:t>s</w:t>
      </w:r>
      <w:r w:rsidR="00590BD2">
        <w:rPr>
          <w:lang w:eastAsia="zh-CN"/>
        </w:rPr>
        <w:t xml:space="preserve"> need </w:t>
      </w:r>
      <w:r>
        <w:rPr>
          <w:lang w:eastAsia="zh-CN"/>
        </w:rPr>
        <w:t xml:space="preserve">to </w:t>
      </w:r>
      <w:r w:rsidR="00590BD2">
        <w:rPr>
          <w:lang w:eastAsia="zh-CN"/>
        </w:rPr>
        <w:t xml:space="preserve">share one NSACF instance/Set. Instead it may require different NSACF instance/Set in different service area. For example in the roaming case, </w:t>
      </w:r>
      <w:r w:rsidR="00B13456">
        <w:rPr>
          <w:lang w:eastAsia="zh-CN"/>
        </w:rPr>
        <w:t>one</w:t>
      </w:r>
      <w:r w:rsidR="00590BD2">
        <w:rPr>
          <w:lang w:eastAsia="zh-CN"/>
        </w:rPr>
        <w:t xml:space="preserve"> NSACF instance/Set is required to be deployed at visited PLMN </w:t>
      </w:r>
      <w:r w:rsidR="00B13456">
        <w:rPr>
          <w:lang w:eastAsia="zh-CN"/>
        </w:rPr>
        <w:t>while another NSACF instance/Set is deployed at HPLMN</w:t>
      </w:r>
      <w:r w:rsidR="00DC7ACD" w:rsidRPr="00DC7ACD">
        <w:rPr>
          <w:lang w:eastAsia="zh-CN"/>
        </w:rPr>
        <w:t xml:space="preserve"> </w:t>
      </w:r>
      <w:r w:rsidR="00DC7ACD">
        <w:rPr>
          <w:lang w:eastAsia="zh-CN"/>
        </w:rPr>
        <w:t>as defined in TS23.501</w:t>
      </w:r>
      <w:r w:rsidR="00590BD2">
        <w:rPr>
          <w:lang w:eastAsia="zh-CN"/>
        </w:rPr>
        <w:t xml:space="preserve">. </w:t>
      </w:r>
      <w:r w:rsidR="00B13456">
        <w:rPr>
          <w:lang w:eastAsia="zh-CN"/>
        </w:rPr>
        <w:t xml:space="preserve">This example shows </w:t>
      </w:r>
      <w:r w:rsidR="00590BD2">
        <w:rPr>
          <w:lang w:eastAsia="zh-CN"/>
        </w:rPr>
        <w:t xml:space="preserve">at least two NSACF instance/Set are </w:t>
      </w:r>
      <w:r w:rsidR="00B13456">
        <w:rPr>
          <w:lang w:eastAsia="zh-CN"/>
        </w:rPr>
        <w:t>needed in two different service areas</w:t>
      </w:r>
      <w:r w:rsidR="00590BD2">
        <w:rPr>
          <w:lang w:eastAsia="zh-CN"/>
        </w:rPr>
        <w:t xml:space="preserve">. The NSACF instance/Set in the VPLMN can help the visited operator to collect slice usage statistics of incoming roamer. Also </w:t>
      </w:r>
      <w:r w:rsidR="00FF0A9C">
        <w:rPr>
          <w:lang w:eastAsia="zh-CN"/>
        </w:rPr>
        <w:t xml:space="preserve">multiple </w:t>
      </w:r>
      <w:r w:rsidR="00590BD2">
        <w:rPr>
          <w:lang w:eastAsia="zh-CN"/>
        </w:rPr>
        <w:t xml:space="preserve">NSACF instance/Set help to address </w:t>
      </w:r>
      <w:r w:rsidR="00590BD2" w:rsidRPr="005C69BA">
        <w:rPr>
          <w:lang w:eastAsia="zh-CN"/>
        </w:rPr>
        <w:t xml:space="preserve">scalability, load balancing, risk factors of network failure (e.g., a single point of failure), and the amount of signalling and congestion </w:t>
      </w:r>
      <w:r w:rsidR="007A66C2">
        <w:rPr>
          <w:lang w:eastAsia="zh-CN"/>
        </w:rPr>
        <w:t xml:space="preserve">not </w:t>
      </w:r>
      <w:r w:rsidR="00590BD2" w:rsidRPr="005C69BA">
        <w:rPr>
          <w:lang w:eastAsia="zh-CN"/>
        </w:rPr>
        <w:t>to be handled at one checkpoint</w:t>
      </w:r>
      <w:r w:rsidR="00590BD2">
        <w:rPr>
          <w:lang w:eastAsia="zh-CN"/>
        </w:rPr>
        <w:t xml:space="preserve">. Hence different service area use different NSACF instance/Set should still be </w:t>
      </w:r>
      <w:r w:rsidR="00566CFF">
        <w:rPr>
          <w:lang w:eastAsia="zh-CN"/>
        </w:rPr>
        <w:t xml:space="preserve">able to be </w:t>
      </w:r>
      <w:r w:rsidR="00E1634B">
        <w:rPr>
          <w:lang w:eastAsia="zh-CN"/>
        </w:rPr>
        <w:t>k</w:t>
      </w:r>
      <w:r w:rsidR="00B17AEC">
        <w:rPr>
          <w:lang w:eastAsia="zh-CN"/>
        </w:rPr>
        <w:t>ept</w:t>
      </w:r>
      <w:r w:rsidR="00590BD2">
        <w:rPr>
          <w:lang w:eastAsia="zh-CN"/>
        </w:rPr>
        <w:t>.</w:t>
      </w:r>
    </w:p>
    <w:p w14:paraId="060B227F" w14:textId="765F85F6" w:rsidR="00620265" w:rsidRDefault="00837E13" w:rsidP="00080760">
      <w:pPr>
        <w:jc w:val="both"/>
        <w:rPr>
          <w:lang w:eastAsia="zh-CN"/>
        </w:rPr>
      </w:pPr>
      <w:r>
        <w:rPr>
          <w:lang w:val="en-US" w:eastAsia="zh-CN"/>
        </w:rPr>
        <w:t>F</w:t>
      </w:r>
      <w:r w:rsidRPr="00764C86">
        <w:rPr>
          <w:lang w:val="en-US" w:eastAsia="zh-CN"/>
        </w:rPr>
        <w:t xml:space="preserve">or </w:t>
      </w:r>
      <w:r w:rsidR="00080760" w:rsidRPr="00C239DB">
        <w:rPr>
          <w:lang w:val="en-US" w:eastAsia="zh-CN"/>
        </w:rPr>
        <w:t>solution 12</w:t>
      </w:r>
      <w:r w:rsidR="00DC0F83" w:rsidRPr="00764C86">
        <w:rPr>
          <w:lang w:val="en-US" w:eastAsia="zh-CN"/>
        </w:rPr>
        <w:t xml:space="preserve">, </w:t>
      </w:r>
      <w:r w:rsidR="00F643C0">
        <w:t>the</w:t>
      </w:r>
      <w:r w:rsidR="00DC0F83">
        <w:t xml:space="preserve"> counting and admission is </w:t>
      </w:r>
      <w:r w:rsidR="004F1106">
        <w:t xml:space="preserve">always </w:t>
      </w:r>
      <w:r w:rsidR="00DC0F83">
        <w:t xml:space="preserve">handled at </w:t>
      </w:r>
      <w:r w:rsidR="00DC0F83" w:rsidRPr="004C2173">
        <w:rPr>
          <w:b/>
          <w:u w:val="single"/>
        </w:rPr>
        <w:t>ONE</w:t>
      </w:r>
      <w:r w:rsidR="00DC0F83">
        <w:t xml:space="preserve"> c</w:t>
      </w:r>
      <w:r w:rsidR="00DC0F83">
        <w:rPr>
          <w:lang w:eastAsia="zh-CN"/>
        </w:rPr>
        <w:t xml:space="preserve">entral </w:t>
      </w:r>
      <w:r w:rsidR="00A57B55">
        <w:rPr>
          <w:lang w:eastAsia="zh-CN"/>
        </w:rPr>
        <w:t>NSACF</w:t>
      </w:r>
      <w:r w:rsidR="003C69A6">
        <w:rPr>
          <w:lang w:eastAsia="zh-CN"/>
        </w:rPr>
        <w:t xml:space="preserve"> </w:t>
      </w:r>
      <w:r w:rsidR="00FF0A9C">
        <w:rPr>
          <w:lang w:eastAsia="zh-CN"/>
        </w:rPr>
        <w:t>although</w:t>
      </w:r>
      <w:r w:rsidR="00F643C0">
        <w:rPr>
          <w:lang w:eastAsia="zh-CN"/>
        </w:rPr>
        <w:t xml:space="preserve"> </w:t>
      </w:r>
      <w:r w:rsidR="00FF0A9C">
        <w:rPr>
          <w:lang w:eastAsia="zh-CN"/>
        </w:rPr>
        <w:t xml:space="preserve">the admission requests from </w:t>
      </w:r>
      <w:r w:rsidR="00F643C0">
        <w:rPr>
          <w:lang w:eastAsia="zh-CN"/>
        </w:rPr>
        <w:t>user</w:t>
      </w:r>
      <w:r w:rsidR="00FF0A9C">
        <w:rPr>
          <w:lang w:eastAsia="zh-CN"/>
        </w:rPr>
        <w:t>s</w:t>
      </w:r>
      <w:r w:rsidR="00F643C0">
        <w:rPr>
          <w:lang w:eastAsia="zh-CN"/>
        </w:rPr>
        <w:t xml:space="preserve"> </w:t>
      </w:r>
      <w:r w:rsidR="00FF0A9C">
        <w:rPr>
          <w:lang w:eastAsia="zh-CN"/>
        </w:rPr>
        <w:t>come</w:t>
      </w:r>
      <w:r w:rsidR="00F643C0">
        <w:rPr>
          <w:lang w:eastAsia="zh-CN"/>
        </w:rPr>
        <w:t xml:space="preserve"> from </w:t>
      </w:r>
      <w:r w:rsidR="00A00EDB">
        <w:rPr>
          <w:lang w:eastAsia="zh-CN"/>
        </w:rPr>
        <w:t xml:space="preserve">different </w:t>
      </w:r>
      <w:r w:rsidR="003C69A6">
        <w:rPr>
          <w:lang w:eastAsia="zh-CN"/>
        </w:rPr>
        <w:t>service area</w:t>
      </w:r>
      <w:r w:rsidR="00FF0A9C">
        <w:rPr>
          <w:lang w:eastAsia="zh-CN"/>
        </w:rPr>
        <w:t>s</w:t>
      </w:r>
      <w:r w:rsidR="00DC0F83">
        <w:rPr>
          <w:lang w:eastAsia="zh-CN"/>
        </w:rPr>
        <w:t>.</w:t>
      </w:r>
      <w:r w:rsidR="00A57B55">
        <w:rPr>
          <w:lang w:eastAsia="zh-CN"/>
        </w:rPr>
        <w:t xml:space="preserve"> </w:t>
      </w:r>
      <w:r w:rsidR="00347634">
        <w:rPr>
          <w:lang w:eastAsia="zh-CN"/>
        </w:rPr>
        <w:t xml:space="preserve">Based on this </w:t>
      </w:r>
      <w:r w:rsidR="007E7549">
        <w:rPr>
          <w:lang w:eastAsia="zh-CN"/>
        </w:rPr>
        <w:t>in the roaming case</w:t>
      </w:r>
      <w:r w:rsidR="00347634">
        <w:rPr>
          <w:lang w:eastAsia="zh-CN"/>
        </w:rPr>
        <w:t xml:space="preserve"> the solution 12 is infeasible to support</w:t>
      </w:r>
      <w:r w:rsidR="007E7549">
        <w:rPr>
          <w:lang w:eastAsia="zh-CN"/>
        </w:rPr>
        <w:t xml:space="preserve"> the </w:t>
      </w:r>
      <w:r w:rsidR="0092502A">
        <w:rPr>
          <w:lang w:eastAsia="zh-CN"/>
        </w:rPr>
        <w:t xml:space="preserve">deployment of </w:t>
      </w:r>
      <w:r w:rsidR="007E7549">
        <w:rPr>
          <w:lang w:eastAsia="zh-CN"/>
        </w:rPr>
        <w:t xml:space="preserve">NSACF at VPLMN. This conflict with the design </w:t>
      </w:r>
      <w:r w:rsidR="0092502A">
        <w:rPr>
          <w:lang w:eastAsia="zh-CN"/>
        </w:rPr>
        <w:t xml:space="preserve">principles </w:t>
      </w:r>
      <w:r w:rsidR="007E7549">
        <w:rPr>
          <w:lang w:eastAsia="zh-CN"/>
        </w:rPr>
        <w:t xml:space="preserve">in Rel-17. </w:t>
      </w:r>
      <w:r w:rsidR="00A00EDB">
        <w:rPr>
          <w:lang w:eastAsia="zh-CN"/>
        </w:rPr>
        <w:t>The</w:t>
      </w:r>
      <w:r w:rsidR="00B0232A">
        <w:rPr>
          <w:lang w:eastAsia="zh-CN"/>
        </w:rPr>
        <w:t xml:space="preserve"> </w:t>
      </w:r>
      <w:r w:rsidR="0092502A">
        <w:rPr>
          <w:lang w:eastAsia="zh-CN"/>
        </w:rPr>
        <w:t>concept</w:t>
      </w:r>
      <w:r w:rsidR="00A00EDB">
        <w:rPr>
          <w:lang w:eastAsia="zh-CN"/>
        </w:rPr>
        <w:t xml:space="preserve"> of </w:t>
      </w:r>
      <w:r w:rsidR="008F7EB5">
        <w:rPr>
          <w:lang w:eastAsia="zh-CN"/>
        </w:rPr>
        <w:t>a local NF</w:t>
      </w:r>
      <w:r w:rsidR="00A00EDB">
        <w:rPr>
          <w:lang w:eastAsia="zh-CN"/>
        </w:rPr>
        <w:t>, which</w:t>
      </w:r>
      <w:r w:rsidR="008F7EB5">
        <w:rPr>
          <w:lang w:eastAsia="zh-CN"/>
        </w:rPr>
        <w:t xml:space="preserve"> may be associated with </w:t>
      </w:r>
      <w:r w:rsidR="003C69A6">
        <w:rPr>
          <w:lang w:eastAsia="zh-CN"/>
        </w:rPr>
        <w:t>each</w:t>
      </w:r>
      <w:r w:rsidR="008F7EB5">
        <w:rPr>
          <w:lang w:eastAsia="zh-CN"/>
        </w:rPr>
        <w:t xml:space="preserve"> service are</w:t>
      </w:r>
      <w:r w:rsidR="003C69A6">
        <w:rPr>
          <w:lang w:eastAsia="zh-CN"/>
        </w:rPr>
        <w:t>a</w:t>
      </w:r>
      <w:r w:rsidR="00F87D25">
        <w:rPr>
          <w:lang w:eastAsia="zh-CN"/>
        </w:rPr>
        <w:t>,</w:t>
      </w:r>
      <w:r w:rsidR="0092502A">
        <w:rPr>
          <w:lang w:eastAsia="zh-CN"/>
        </w:rPr>
        <w:t xml:space="preserve"> is described</w:t>
      </w:r>
      <w:r w:rsidR="00DC0F83">
        <w:t xml:space="preserve"> to </w:t>
      </w:r>
      <w:r w:rsidR="004C24CD">
        <w:t xml:space="preserve">be able </w:t>
      </w:r>
      <w:r w:rsidR="00DC0F83">
        <w:t>perform local statistics</w:t>
      </w:r>
      <w:r w:rsidR="00F87D25">
        <w:t xml:space="preserve"> in solution 12</w:t>
      </w:r>
      <w:r w:rsidR="00DC0F83">
        <w:rPr>
          <w:lang w:eastAsia="zh-CN"/>
        </w:rPr>
        <w:t xml:space="preserve">. </w:t>
      </w:r>
      <w:r w:rsidR="00A00EDB">
        <w:rPr>
          <w:lang w:eastAsia="zh-CN"/>
        </w:rPr>
        <w:t>However</w:t>
      </w:r>
      <w:r w:rsidR="0092502A">
        <w:rPr>
          <w:lang w:eastAsia="zh-CN"/>
        </w:rPr>
        <w:t>,</w:t>
      </w:r>
      <w:r w:rsidR="00A00EDB">
        <w:rPr>
          <w:lang w:eastAsia="zh-CN"/>
        </w:rPr>
        <w:t xml:space="preserve"> </w:t>
      </w:r>
      <w:r w:rsidR="00347634">
        <w:rPr>
          <w:lang w:eastAsia="zh-CN"/>
        </w:rPr>
        <w:t xml:space="preserve">the </w:t>
      </w:r>
      <w:r w:rsidR="00B17AEC">
        <w:rPr>
          <w:lang w:eastAsia="zh-CN"/>
        </w:rPr>
        <w:t xml:space="preserve">entity </w:t>
      </w:r>
      <w:r w:rsidR="0092502A">
        <w:rPr>
          <w:lang w:eastAsia="zh-CN"/>
        </w:rPr>
        <w:t>of a</w:t>
      </w:r>
      <w:r w:rsidR="00A00EDB">
        <w:rPr>
          <w:lang w:eastAsia="zh-CN"/>
        </w:rPr>
        <w:t xml:space="preserve"> local NF and the interaction </w:t>
      </w:r>
      <w:r w:rsidR="00347634">
        <w:rPr>
          <w:lang w:eastAsia="zh-CN"/>
        </w:rPr>
        <w:t xml:space="preserve">of NSACF to </w:t>
      </w:r>
      <w:r w:rsidR="0092502A">
        <w:rPr>
          <w:lang w:eastAsia="zh-CN"/>
        </w:rPr>
        <w:t xml:space="preserve">a </w:t>
      </w:r>
      <w:r w:rsidR="00A00EDB">
        <w:rPr>
          <w:lang w:eastAsia="zh-CN"/>
        </w:rPr>
        <w:t>local NF is unclear</w:t>
      </w:r>
      <w:r w:rsidR="0092502A">
        <w:rPr>
          <w:lang w:eastAsia="zh-CN"/>
        </w:rPr>
        <w:t xml:space="preserve"> because the local NF is</w:t>
      </w:r>
      <w:r w:rsidR="00A00EDB">
        <w:rPr>
          <w:lang w:eastAsia="zh-CN"/>
        </w:rPr>
        <w:t xml:space="preserve"> fully rel</w:t>
      </w:r>
      <w:r w:rsidR="0092502A">
        <w:rPr>
          <w:lang w:eastAsia="zh-CN"/>
        </w:rPr>
        <w:t>ied</w:t>
      </w:r>
      <w:r w:rsidR="00A00EDB">
        <w:rPr>
          <w:lang w:eastAsia="zh-CN"/>
        </w:rPr>
        <w:t xml:space="preserve"> on </w:t>
      </w:r>
      <w:r w:rsidR="0092502A">
        <w:rPr>
          <w:lang w:eastAsia="zh-CN"/>
        </w:rPr>
        <w:t xml:space="preserve">the </w:t>
      </w:r>
      <w:r w:rsidR="00A00EDB">
        <w:rPr>
          <w:lang w:eastAsia="zh-CN"/>
        </w:rPr>
        <w:t xml:space="preserve">implementation. Hence it is unclear whether </w:t>
      </w:r>
      <w:r w:rsidR="00480535">
        <w:rPr>
          <w:lang w:eastAsia="zh-CN"/>
        </w:rPr>
        <w:t>a</w:t>
      </w:r>
      <w:r w:rsidR="00A00EDB">
        <w:rPr>
          <w:lang w:eastAsia="zh-CN"/>
        </w:rPr>
        <w:t xml:space="preserve"> local NF</w:t>
      </w:r>
      <w:r w:rsidR="00C71509">
        <w:rPr>
          <w:lang w:eastAsia="zh-CN"/>
        </w:rPr>
        <w:t xml:space="preserve"> has the </w:t>
      </w:r>
      <w:r w:rsidR="005863F5">
        <w:rPr>
          <w:lang w:eastAsia="zh-CN"/>
        </w:rPr>
        <w:t xml:space="preserve">same </w:t>
      </w:r>
      <w:r w:rsidR="00C71509">
        <w:rPr>
          <w:lang w:eastAsia="zh-CN"/>
        </w:rPr>
        <w:t>functionalities to perform NSAC</w:t>
      </w:r>
      <w:r w:rsidR="00F5517A">
        <w:rPr>
          <w:lang w:eastAsia="zh-CN"/>
        </w:rPr>
        <w:t xml:space="preserve"> as specified in Release 17</w:t>
      </w:r>
      <w:r w:rsidR="00C71509">
        <w:rPr>
          <w:lang w:eastAsia="zh-CN"/>
        </w:rPr>
        <w:t xml:space="preserve">. </w:t>
      </w:r>
      <w:r w:rsidR="000974AF">
        <w:rPr>
          <w:lang w:eastAsia="zh-CN"/>
        </w:rPr>
        <w:t xml:space="preserve">If yes, </w:t>
      </w:r>
      <w:r w:rsidR="00480535">
        <w:rPr>
          <w:lang w:eastAsia="zh-CN"/>
        </w:rPr>
        <w:t>solution 12</w:t>
      </w:r>
      <w:r w:rsidR="000974AF">
        <w:rPr>
          <w:lang w:eastAsia="zh-CN"/>
        </w:rPr>
        <w:t xml:space="preserve"> seems</w:t>
      </w:r>
      <w:r w:rsidR="00480535">
        <w:rPr>
          <w:lang w:eastAsia="zh-CN"/>
        </w:rPr>
        <w:t xml:space="preserve"> </w:t>
      </w:r>
      <w:r w:rsidR="000974AF">
        <w:rPr>
          <w:lang w:eastAsia="zh-CN"/>
        </w:rPr>
        <w:t xml:space="preserve">same as the solution 13. </w:t>
      </w:r>
      <w:r w:rsidR="006D4CBC">
        <w:rPr>
          <w:lang w:eastAsia="zh-CN"/>
        </w:rPr>
        <w:t>Otherwise</w:t>
      </w:r>
      <w:r w:rsidR="00A00EDB">
        <w:rPr>
          <w:lang w:eastAsia="zh-CN"/>
        </w:rPr>
        <w:t xml:space="preserve">, this </w:t>
      </w:r>
      <w:r w:rsidR="00F91998">
        <w:rPr>
          <w:lang w:eastAsia="zh-CN"/>
        </w:rPr>
        <w:t>leads</w:t>
      </w:r>
      <w:r w:rsidR="00A00EDB">
        <w:rPr>
          <w:lang w:eastAsia="zh-CN"/>
        </w:rPr>
        <w:t xml:space="preserve"> the backward compatibility issue for operator deployment. </w:t>
      </w:r>
    </w:p>
    <w:p w14:paraId="74372711" w14:textId="0BC65038" w:rsidR="00837E13" w:rsidRDefault="00837E13" w:rsidP="00BA3F56">
      <w:pPr>
        <w:pStyle w:val="ac"/>
        <w:ind w:left="0"/>
      </w:pPr>
      <w:r>
        <w:t>F</w:t>
      </w:r>
      <w:r w:rsidRPr="00764C86">
        <w:t xml:space="preserve">or </w:t>
      </w:r>
      <w:r w:rsidR="00620265" w:rsidRPr="00C77641">
        <w:t>solution 13</w:t>
      </w:r>
      <w:r w:rsidR="00620265" w:rsidRPr="00764C86">
        <w:t xml:space="preserve">, </w:t>
      </w:r>
      <w:r w:rsidR="007E7549" w:rsidRPr="00764C86">
        <w:t>t</w:t>
      </w:r>
      <w:r w:rsidR="007E7549">
        <w:t>wo</w:t>
      </w:r>
      <w:r w:rsidR="00C77641">
        <w:t>-l</w:t>
      </w:r>
      <w:r w:rsidR="007E7549">
        <w:t xml:space="preserve">ayer NSACF are structed at the network. </w:t>
      </w:r>
      <w:r w:rsidR="005C69BA">
        <w:t xml:space="preserve">From network structure view </w:t>
      </w:r>
      <w:r w:rsidR="007E7549">
        <w:t>the</w:t>
      </w:r>
      <w:r w:rsidR="00620265">
        <w:t xml:space="preserve"> NSACF associated with </w:t>
      </w:r>
      <w:r w:rsidR="00F91998">
        <w:t xml:space="preserve">a </w:t>
      </w:r>
      <w:r w:rsidR="004720B9">
        <w:t>service area</w:t>
      </w:r>
      <w:r w:rsidR="007E7549">
        <w:t xml:space="preserve"> </w:t>
      </w:r>
      <w:r>
        <w:t xml:space="preserve">can be </w:t>
      </w:r>
      <w:r w:rsidR="00F91998">
        <w:t xml:space="preserve">viewed as </w:t>
      </w:r>
      <w:r>
        <w:t xml:space="preserve">the </w:t>
      </w:r>
      <w:r w:rsidR="007E7549">
        <w:t>NSACF</w:t>
      </w:r>
      <w:r w:rsidR="00F91998">
        <w:t xml:space="preserve"> compliant with Rel-17 </w:t>
      </w:r>
      <w:r w:rsidR="00730CA2">
        <w:t>NSACF</w:t>
      </w:r>
      <w:r>
        <w:t xml:space="preserve">. </w:t>
      </w:r>
      <w:r w:rsidR="00F91998">
        <w:t>Hence</w:t>
      </w:r>
      <w:r>
        <w:t xml:space="preserve"> there </w:t>
      </w:r>
      <w:r w:rsidR="00F91998">
        <w:t>is</w:t>
      </w:r>
      <w:r>
        <w:t xml:space="preserve"> no backward compatibility issue</w:t>
      </w:r>
      <w:r w:rsidR="000974AF">
        <w:t xml:space="preserve"> for operator deployment</w:t>
      </w:r>
      <w:r>
        <w:t>. Also the</w:t>
      </w:r>
      <w:r w:rsidR="00F91998">
        <w:t xml:space="preserve"> </w:t>
      </w:r>
      <w:r>
        <w:t>two</w:t>
      </w:r>
      <w:r w:rsidR="00F91998">
        <w:t>-</w:t>
      </w:r>
      <w:r>
        <w:t>layer NSACF structure</w:t>
      </w:r>
      <w:r w:rsidR="004720B9">
        <w:t xml:space="preserve"> enables</w:t>
      </w:r>
      <w:r w:rsidR="00620265">
        <w:t xml:space="preserve"> counting and admission </w:t>
      </w:r>
      <w:r w:rsidR="004720B9">
        <w:t xml:space="preserve">in a </w:t>
      </w:r>
      <w:r w:rsidR="003B1FB3">
        <w:t>more flexible</w:t>
      </w:r>
      <w:r w:rsidR="004720B9">
        <w:t xml:space="preserve"> manner</w:t>
      </w:r>
      <w:r w:rsidR="003339AD">
        <w:t>, i.e. the admission can be done at the NSACF or Primary NSACF</w:t>
      </w:r>
      <w:r w:rsidR="00620265">
        <w:t>.</w:t>
      </w:r>
      <w:r w:rsidR="003B1FB3">
        <w:t xml:space="preserve"> </w:t>
      </w:r>
    </w:p>
    <w:p w14:paraId="02E2BB94" w14:textId="77777777" w:rsidR="00BA3F56" w:rsidRDefault="00BA3F56" w:rsidP="00080760">
      <w:pPr>
        <w:pStyle w:val="ac"/>
        <w:ind w:left="0"/>
        <w:rPr>
          <w:b/>
          <w:bCs/>
          <w:color w:val="auto"/>
          <w:u w:val="single"/>
        </w:rPr>
      </w:pPr>
    </w:p>
    <w:p w14:paraId="4F42CEBE" w14:textId="77777777" w:rsidR="00837E13" w:rsidRDefault="00837E13" w:rsidP="00837E13">
      <w:pPr>
        <w:pStyle w:val="ac"/>
        <w:ind w:left="0"/>
        <w:rPr>
          <w:b/>
          <w:bCs/>
          <w:color w:val="auto"/>
          <w:u w:val="single"/>
        </w:rPr>
      </w:pPr>
      <w:r>
        <w:rPr>
          <w:b/>
          <w:bCs/>
          <w:color w:val="auto"/>
          <w:u w:val="single"/>
        </w:rPr>
        <w:t>UE registration/ PDU Session establishment handling</w:t>
      </w:r>
    </w:p>
    <w:p w14:paraId="51022EC9" w14:textId="176C7CDC" w:rsidR="00764C86" w:rsidRDefault="001A73BA" w:rsidP="00BA3F56">
      <w:pPr>
        <w:pStyle w:val="ac"/>
        <w:ind w:left="0"/>
      </w:pPr>
      <w:r>
        <w:t>For solution 12 NSAC handling is always at the central NSACF</w:t>
      </w:r>
      <w:r w:rsidR="006D4CBC">
        <w:t xml:space="preserve"> regardless of which service area UE is attached to</w:t>
      </w:r>
      <w:r>
        <w:t>. In the roaming case, the change of the AMF</w:t>
      </w:r>
      <w:r w:rsidR="003339AD">
        <w:t xml:space="preserve"> due to UE mobility</w:t>
      </w:r>
      <w:r>
        <w:t xml:space="preserve"> </w:t>
      </w:r>
      <w:r w:rsidR="00360B88">
        <w:t xml:space="preserve">always </w:t>
      </w:r>
      <w:r>
        <w:t>need</w:t>
      </w:r>
      <w:r w:rsidR="00D51B2E">
        <w:t xml:space="preserve"> to</w:t>
      </w:r>
      <w:r>
        <w:t xml:space="preserve"> communicate with the NSACF at the HPLMN. This </w:t>
      </w:r>
      <w:r w:rsidR="00AA6036">
        <w:t>cause a</w:t>
      </w:r>
      <w:r>
        <w:t xml:space="preserve"> burden </w:t>
      </w:r>
      <w:r w:rsidR="00951349">
        <w:t>to</w:t>
      </w:r>
      <w:r>
        <w:t xml:space="preserve"> the inter PLMN signal</w:t>
      </w:r>
      <w:r w:rsidR="003339AD">
        <w:t>l</w:t>
      </w:r>
      <w:r>
        <w:t>ing and handling delay</w:t>
      </w:r>
      <w:r w:rsidR="00764C86">
        <w:t xml:space="preserve">. For the LBO PDU session there </w:t>
      </w:r>
      <w:r w:rsidR="001160E0">
        <w:t xml:space="preserve">is </w:t>
      </w:r>
      <w:r w:rsidR="00764C86">
        <w:t xml:space="preserve">also </w:t>
      </w:r>
      <w:r w:rsidR="001160E0">
        <w:t xml:space="preserve">a </w:t>
      </w:r>
      <w:r w:rsidR="00764C86">
        <w:t>similar issue</w:t>
      </w:r>
      <w:r w:rsidR="00AA6036">
        <w:t xml:space="preserve"> to handle the admission and counting for roaming UEs at one central check point</w:t>
      </w:r>
      <w:r w:rsidR="00DD1725">
        <w:t xml:space="preserve"> in HPLMN</w:t>
      </w:r>
      <w:r w:rsidR="00764C86">
        <w:t>.</w:t>
      </w:r>
    </w:p>
    <w:p w14:paraId="5BC9A4BE" w14:textId="4179DBCF" w:rsidR="00837E13" w:rsidRDefault="00764C86" w:rsidP="00BA3F56">
      <w:pPr>
        <w:pStyle w:val="ac"/>
        <w:ind w:left="0"/>
        <w:rPr>
          <w:rFonts w:eastAsia="MS Mincho"/>
          <w:b/>
          <w:bCs/>
          <w:color w:val="auto"/>
          <w:u w:val="single"/>
        </w:rPr>
      </w:pPr>
      <w:r>
        <w:lastRenderedPageBreak/>
        <w:t>For solution 13 NSAC handling can be at the local NSACF</w:t>
      </w:r>
      <w:r w:rsidR="00AA6036">
        <w:t xml:space="preserve"> associated with </w:t>
      </w:r>
      <w:r w:rsidR="000D658D">
        <w:t xml:space="preserve">a service area where UE is attached to. This can apply to </w:t>
      </w:r>
      <w:r w:rsidR="00951349">
        <w:t>the roaming case</w:t>
      </w:r>
      <w:r>
        <w:t xml:space="preserve">. </w:t>
      </w:r>
      <w:r w:rsidR="00951349">
        <w:t>Hence</w:t>
      </w:r>
      <w:r>
        <w:t xml:space="preserve"> the additional burden to the inter PLMN and handling delay does not exist.</w:t>
      </w:r>
    </w:p>
    <w:p w14:paraId="61C1F10D" w14:textId="77777777" w:rsidR="00837E13" w:rsidRPr="00837E13" w:rsidRDefault="00837E13" w:rsidP="00BA3F56">
      <w:pPr>
        <w:pStyle w:val="ac"/>
        <w:ind w:left="0"/>
        <w:rPr>
          <w:rFonts w:eastAsia="MS Mincho"/>
          <w:b/>
          <w:bCs/>
          <w:color w:val="auto"/>
          <w:u w:val="single"/>
        </w:rPr>
      </w:pPr>
    </w:p>
    <w:p w14:paraId="68496C5E" w14:textId="77777777" w:rsidR="00BA3F56" w:rsidRDefault="00BA3F56" w:rsidP="00BA3F56">
      <w:pPr>
        <w:pStyle w:val="ac"/>
        <w:ind w:left="0"/>
        <w:rPr>
          <w:b/>
          <w:bCs/>
          <w:color w:val="auto"/>
          <w:u w:val="single"/>
        </w:rPr>
      </w:pPr>
      <w:r>
        <w:rPr>
          <w:b/>
          <w:bCs/>
          <w:color w:val="auto"/>
          <w:u w:val="single"/>
        </w:rPr>
        <w:t>UE Mobility</w:t>
      </w:r>
    </w:p>
    <w:p w14:paraId="63CF3A86" w14:textId="1DEF7B9C" w:rsidR="00764C86" w:rsidRDefault="00764C86" w:rsidP="00080760">
      <w:pPr>
        <w:pStyle w:val="ac"/>
        <w:ind w:left="0"/>
      </w:pPr>
      <w:r>
        <w:t xml:space="preserve">For solution 12 as the NSAC is always handled at the central NSACF </w:t>
      </w:r>
      <w:bookmarkStart w:id="2" w:name="_Hlk110183505"/>
      <w:r>
        <w:t xml:space="preserve">there </w:t>
      </w:r>
      <w:r w:rsidR="000D658D">
        <w:t>is</w:t>
      </w:r>
      <w:r>
        <w:t xml:space="preserve"> no UE mobility issue.</w:t>
      </w:r>
      <w:bookmarkEnd w:id="2"/>
      <w:r>
        <w:t xml:space="preserve">  </w:t>
      </w:r>
    </w:p>
    <w:p w14:paraId="2005017F" w14:textId="04886D4B" w:rsidR="00BA3F56" w:rsidRDefault="00764C86" w:rsidP="00080760">
      <w:pPr>
        <w:pStyle w:val="ac"/>
        <w:ind w:left="0"/>
      </w:pPr>
      <w:r w:rsidRPr="00764C86">
        <w:t xml:space="preserve">For </w:t>
      </w:r>
      <w:r w:rsidR="00BA3F56" w:rsidRPr="00C77641">
        <w:t>solution 13</w:t>
      </w:r>
      <w:r w:rsidR="00BA3F56" w:rsidRPr="00764C86">
        <w:t xml:space="preserve"> </w:t>
      </w:r>
      <w:r w:rsidR="000D658D" w:rsidRPr="00764C86">
        <w:t>t</w:t>
      </w:r>
      <w:r w:rsidR="000D658D">
        <w:t>wo-layer NSACF</w:t>
      </w:r>
      <w:r>
        <w:t xml:space="preserve"> </w:t>
      </w:r>
      <w:r w:rsidR="00951349">
        <w:t xml:space="preserve">also </w:t>
      </w:r>
      <w:r w:rsidR="00BA3F56" w:rsidRPr="00764C86">
        <w:t>suppo</w:t>
      </w:r>
      <w:r w:rsidR="00BA3F56">
        <w:t xml:space="preserve">rts UE mobility. </w:t>
      </w:r>
      <w:r w:rsidR="00625EF7">
        <w:t>In particular, f</w:t>
      </w:r>
      <w:r w:rsidR="00BA3F56">
        <w:t xml:space="preserve">or the PDU session handling in case of UE mobility, there is no additional request to or check since the PDU session is anchored at the same SMF </w:t>
      </w:r>
      <w:r w:rsidR="0010264A">
        <w:t>as before</w:t>
      </w:r>
      <w:r w:rsidR="00BA3F56">
        <w:t xml:space="preserve">. For the UE counting handling in case of UE mobility, </w:t>
      </w:r>
      <w:r w:rsidR="00152EC5">
        <w:t xml:space="preserve">the NSACF associated with a new service area performs the admission together with the primary NSACF to update UE’s status if needed. </w:t>
      </w:r>
      <w:r w:rsidR="0010264A">
        <w:t>S</w:t>
      </w:r>
      <w:r w:rsidR="0010264A" w:rsidRPr="0010264A">
        <w:t>ession continuity is supported.</w:t>
      </w:r>
    </w:p>
    <w:p w14:paraId="7B171E4E" w14:textId="77777777" w:rsidR="00CA6115" w:rsidRPr="00927C1B" w:rsidRDefault="00CA6115" w:rsidP="00CA6115">
      <w:pPr>
        <w:pStyle w:val="1"/>
      </w:pPr>
      <w:r>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EFEDD1" w14:textId="77777777" w:rsidR="00FF6FAD" w:rsidRPr="00320611" w:rsidRDefault="00FF6FAD" w:rsidP="00FF6FAD">
      <w:pPr>
        <w:pStyle w:val="1"/>
        <w:rPr>
          <w:lang w:eastAsia="zh-CN"/>
        </w:rPr>
      </w:pPr>
      <w:bookmarkStart w:id="5" w:name="_Toc23254045"/>
      <w:bookmarkStart w:id="6" w:name="_Toc97057180"/>
      <w:bookmarkStart w:id="7" w:name="_Toc97266758"/>
      <w:bookmarkStart w:id="8" w:name="_Toc104302605"/>
      <w:bookmarkStart w:id="9" w:name="_Toc104359571"/>
      <w:bookmarkStart w:id="10" w:name="_Toc104872764"/>
      <w:bookmarkEnd w:id="4"/>
      <w:r w:rsidRPr="00320611">
        <w:rPr>
          <w:lang w:eastAsia="zh-CN"/>
        </w:rPr>
        <w:t>7</w:t>
      </w:r>
      <w:r w:rsidRPr="00320611">
        <w:rPr>
          <w:lang w:eastAsia="zh-CN"/>
        </w:rPr>
        <w:tab/>
        <w:t>Overall Evaluation</w:t>
      </w:r>
      <w:bookmarkEnd w:id="5"/>
      <w:bookmarkEnd w:id="6"/>
      <w:bookmarkEnd w:id="7"/>
      <w:bookmarkEnd w:id="8"/>
      <w:bookmarkEnd w:id="9"/>
      <w:bookmarkEnd w:id="10"/>
    </w:p>
    <w:p w14:paraId="578355B3" w14:textId="77777777" w:rsidR="00FF6FAD" w:rsidRPr="00022EE0" w:rsidRDefault="00FF6FAD" w:rsidP="00FF6FAD">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47B87A5" w14:textId="77777777" w:rsidR="00FF6FAD" w:rsidRPr="005477C7" w:rsidRDefault="00FF6FAD" w:rsidP="00FF6FAD">
      <w:pPr>
        <w:pStyle w:val="2"/>
      </w:pPr>
      <w:bookmarkStart w:id="11" w:name="_Toc104302606"/>
      <w:bookmarkStart w:id="12" w:name="_Toc104359572"/>
      <w:bookmarkStart w:id="13" w:name="_Toc104872765"/>
      <w:r w:rsidRPr="00FB44BB">
        <w:t>7.4</w:t>
      </w:r>
      <w:r>
        <w:tab/>
      </w:r>
      <w:r w:rsidRPr="00FB44BB">
        <w:t>Evaluation for KI#4</w:t>
      </w:r>
      <w:bookmarkEnd w:id="11"/>
      <w:bookmarkEnd w:id="12"/>
      <w:bookmarkEnd w:id="13"/>
    </w:p>
    <w:p w14:paraId="05729EF8" w14:textId="77777777" w:rsidR="00633FAC" w:rsidRDefault="00633FAC" w:rsidP="00633FAC">
      <w:pPr>
        <w:pStyle w:val="B1"/>
        <w:rPr>
          <w:lang w:val="en-US" w:eastAsia="zh-CN"/>
        </w:rPr>
      </w:pPr>
      <w:ins w:id="14" w:author="作者">
        <w:r w:rsidRPr="00764C86">
          <w:t>-</w:t>
        </w:r>
        <w:r w:rsidRPr="00764C86">
          <w:tab/>
        </w:r>
        <w:r w:rsidRPr="00764C86">
          <w:rPr>
            <w:lang w:val="en-US" w:eastAsia="zh-CN"/>
          </w:rPr>
          <w:t xml:space="preserve">Solution 12 addresses Key Issue #4 by proposing a </w:t>
        </w:r>
        <w:r w:rsidRPr="00E705CD">
          <w:rPr>
            <w:lang w:val="en-US" w:eastAsia="zh-CN"/>
          </w:rPr>
          <w:t>centralized</w:t>
        </w:r>
        <w:r w:rsidRPr="00764C86">
          <w:rPr>
            <w:lang w:val="en-US" w:eastAsia="zh-CN"/>
          </w:rPr>
          <w:t xml:space="preserve"> NSACF architecture for NSAC where a global counting and admission is handled at one central checkpoint.</w:t>
        </w:r>
      </w:ins>
      <w:r>
        <w:rPr>
          <w:lang w:val="en-US" w:eastAsia="zh-CN"/>
        </w:rPr>
        <w:t xml:space="preserve"> </w:t>
      </w:r>
    </w:p>
    <w:p w14:paraId="19494CB7" w14:textId="77777777" w:rsidR="00633FAC" w:rsidRDefault="00633FAC" w:rsidP="00633FAC">
      <w:pPr>
        <w:pStyle w:val="B2"/>
        <w:numPr>
          <w:ilvl w:val="0"/>
          <w:numId w:val="27"/>
        </w:numPr>
        <w:rPr>
          <w:ins w:id="15" w:author="作者"/>
        </w:rPr>
      </w:pPr>
      <w:ins w:id="16" w:author="作者">
        <w:r>
          <w:rPr>
            <w:lang w:val="en-US" w:eastAsia="zh-CN"/>
          </w:rPr>
          <w:t>I</w:t>
        </w:r>
        <w:r>
          <w:rPr>
            <w:lang w:eastAsia="zh-CN"/>
          </w:rPr>
          <w:t xml:space="preserve">t is not allowed </w:t>
        </w:r>
        <w:r>
          <w:rPr>
            <w:lang w:val="en-US" w:eastAsia="zh-CN"/>
          </w:rPr>
          <w:t xml:space="preserve">to </w:t>
        </w:r>
        <w:r w:rsidRPr="00C239DB">
          <w:rPr>
            <w:lang w:eastAsia="zh-CN"/>
          </w:rPr>
          <w:t>use different NSACF instance/Set</w:t>
        </w:r>
        <w:r>
          <w:rPr>
            <w:lang w:val="en-US" w:eastAsia="zh-CN"/>
          </w:rPr>
          <w:t xml:space="preserve"> in different service area.</w:t>
        </w:r>
        <w:r>
          <w:rPr>
            <w:lang w:eastAsia="zh-CN"/>
          </w:rPr>
          <w:t xml:space="preserve"> </w:t>
        </w:r>
        <w:proofErr w:type="spellStart"/>
        <w:r>
          <w:rPr>
            <w:lang w:val="en-US" w:eastAsia="zh-CN"/>
          </w:rPr>
          <w:t>T</w:t>
        </w:r>
        <w:r>
          <w:rPr>
            <w:lang w:eastAsia="zh-CN"/>
          </w:rPr>
          <w:t>his</w:t>
        </w:r>
        <w:proofErr w:type="spellEnd"/>
        <w:r>
          <w:rPr>
            <w:lang w:eastAsia="zh-CN"/>
          </w:rPr>
          <w:t xml:space="preserve"> conflict</w:t>
        </w:r>
        <w:r>
          <w:rPr>
            <w:lang w:val="en-US" w:eastAsia="zh-CN"/>
          </w:rPr>
          <w:t>s</w:t>
        </w:r>
        <w:r>
          <w:rPr>
            <w:lang w:eastAsia="zh-CN"/>
          </w:rPr>
          <w:t xml:space="preserve"> with Rel-17 design</w:t>
        </w:r>
        <w:r>
          <w:rPr>
            <w:lang w:val="en-US" w:eastAsia="zh-CN"/>
          </w:rPr>
          <w:t xml:space="preserve"> </w:t>
        </w:r>
        <w:r>
          <w:rPr>
            <w:lang w:eastAsia="zh-CN"/>
          </w:rPr>
          <w:t xml:space="preserve">principles, e.g. for roaming case. For operator this </w:t>
        </w:r>
        <w:r>
          <w:rPr>
            <w:lang w:val="en-US" w:eastAsia="zh-CN"/>
          </w:rPr>
          <w:t>leads</w:t>
        </w:r>
        <w:r>
          <w:rPr>
            <w:lang w:eastAsia="zh-CN"/>
          </w:rPr>
          <w:t xml:space="preserve"> the backward </w:t>
        </w:r>
        <w:r>
          <w:rPr>
            <w:lang w:val="en-US" w:eastAsia="zh-CN"/>
          </w:rPr>
          <w:t>in</w:t>
        </w:r>
        <w:r>
          <w:rPr>
            <w:lang w:eastAsia="zh-CN"/>
          </w:rPr>
          <w:t>compacti</w:t>
        </w:r>
        <w:r>
          <w:rPr>
            <w:lang w:val="en-US" w:eastAsia="zh-CN"/>
          </w:rPr>
          <w:t>ble</w:t>
        </w:r>
        <w:r>
          <w:rPr>
            <w:lang w:eastAsia="zh-CN"/>
          </w:rPr>
          <w:t xml:space="preserve"> </w:t>
        </w:r>
        <w:r>
          <w:rPr>
            <w:lang w:val="en-US" w:eastAsia="zh-CN"/>
          </w:rPr>
          <w:t xml:space="preserve">deployment </w:t>
        </w:r>
        <w:r>
          <w:rPr>
            <w:lang w:eastAsia="zh-CN"/>
          </w:rPr>
          <w:t>issue.</w:t>
        </w:r>
      </w:ins>
    </w:p>
    <w:p w14:paraId="2C10B9EF" w14:textId="2A455AD6" w:rsidR="00633FAC" w:rsidRDefault="00633FAC" w:rsidP="00633FAC">
      <w:pPr>
        <w:pStyle w:val="B2"/>
        <w:numPr>
          <w:ilvl w:val="0"/>
          <w:numId w:val="27"/>
        </w:numPr>
        <w:rPr>
          <w:ins w:id="17" w:author="作者"/>
        </w:rPr>
      </w:pPr>
      <w:ins w:id="18" w:author="作者">
        <w:r w:rsidRPr="00C239DB">
          <w:t xml:space="preserve">In the roaming case, the change of the AMF </w:t>
        </w:r>
        <w:r>
          <w:rPr>
            <w:lang w:val="en-US"/>
          </w:rPr>
          <w:t xml:space="preserve">due to UE mobility </w:t>
        </w:r>
        <w:r w:rsidR="001F7825">
          <w:rPr>
            <w:lang w:val="en-US"/>
          </w:rPr>
          <w:t xml:space="preserve">always </w:t>
        </w:r>
        <w:r w:rsidRPr="00C239DB">
          <w:t>need</w:t>
        </w:r>
        <w:r>
          <w:rPr>
            <w:lang w:val="en-US"/>
          </w:rPr>
          <w:t xml:space="preserve"> to</w:t>
        </w:r>
        <w:r w:rsidRPr="00C239DB">
          <w:t xml:space="preserve"> communicate with the NSACF at the HPLMN. This </w:t>
        </w:r>
        <w:r>
          <w:rPr>
            <w:lang w:val="en-US"/>
          </w:rPr>
          <w:t>cause a</w:t>
        </w:r>
        <w:r w:rsidRPr="00C239DB">
          <w:t xml:space="preserve"> burden </w:t>
        </w:r>
        <w:r>
          <w:rPr>
            <w:lang w:val="en-US"/>
          </w:rPr>
          <w:t>to</w:t>
        </w:r>
        <w:r w:rsidRPr="00C239DB">
          <w:t xml:space="preserve"> the inter PLMN signaling and handling delay. For the LBO PDU session there</w:t>
        </w:r>
        <w:r>
          <w:rPr>
            <w:lang w:val="en-US"/>
          </w:rPr>
          <w:t xml:space="preserve"> is</w:t>
        </w:r>
        <w:r w:rsidRPr="00C239DB">
          <w:t xml:space="preserve"> also </w:t>
        </w:r>
        <w:r>
          <w:rPr>
            <w:lang w:val="en-US"/>
          </w:rPr>
          <w:t xml:space="preserve">a </w:t>
        </w:r>
        <w:r w:rsidRPr="00C239DB">
          <w:t>similar issue</w:t>
        </w:r>
        <w:r w:rsidRPr="001160E0">
          <w:t xml:space="preserve"> </w:t>
        </w:r>
        <w:r>
          <w:t>to handle the admission and counting for roaming UEs at one central check point</w:t>
        </w:r>
        <w:r w:rsidR="001F7825">
          <w:rPr>
            <w:lang w:val="en-US"/>
          </w:rPr>
          <w:t xml:space="preserve"> in HPLMN</w:t>
        </w:r>
        <w:r w:rsidRPr="00C239DB">
          <w:t>.</w:t>
        </w:r>
      </w:ins>
    </w:p>
    <w:p w14:paraId="18B9DB2C" w14:textId="77777777" w:rsidR="00633FAC" w:rsidRPr="00764C86" w:rsidRDefault="00633FAC" w:rsidP="00633FAC">
      <w:pPr>
        <w:pStyle w:val="B2"/>
        <w:numPr>
          <w:ilvl w:val="0"/>
          <w:numId w:val="27"/>
        </w:numPr>
        <w:rPr>
          <w:ins w:id="19" w:author="作者"/>
        </w:rPr>
      </w:pPr>
      <w:ins w:id="20" w:author="作者">
        <w:r>
          <w:rPr>
            <w:lang w:val="en-US"/>
          </w:rPr>
          <w:t>A</w:t>
        </w:r>
        <w:r w:rsidRPr="00C239DB">
          <w:t>s the NSAC is always handled at the central NSACF</w:t>
        </w:r>
        <w:r>
          <w:rPr>
            <w:lang w:val="en-US"/>
          </w:rPr>
          <w:t xml:space="preserve"> session continuity is supported</w:t>
        </w:r>
        <w:r w:rsidRPr="00C239DB">
          <w:t>.</w:t>
        </w:r>
      </w:ins>
    </w:p>
    <w:p w14:paraId="2D19D631" w14:textId="77777777" w:rsidR="00633FAC" w:rsidRDefault="00633FAC" w:rsidP="00633FAC">
      <w:pPr>
        <w:pStyle w:val="B1"/>
        <w:rPr>
          <w:ins w:id="21" w:author="作者"/>
          <w:lang w:eastAsia="zh-CN"/>
        </w:rPr>
      </w:pPr>
      <w:ins w:id="22" w:author="作者">
        <w:r w:rsidRPr="00C239DB">
          <w:t>-</w:t>
        </w:r>
        <w:r w:rsidRPr="00E705CD">
          <w:rPr>
            <w:lang w:val="en-US" w:eastAsia="zh-CN"/>
          </w:rPr>
          <w:tab/>
          <w:t xml:space="preserve">Solution 13 addresses Key Issue #4 by proposing a hierarchical </w:t>
        </w:r>
        <w:r w:rsidRPr="00E705CD">
          <w:t xml:space="preserve">NSACF architecture for multi NSAC at multi service area </w:t>
        </w:r>
        <w:r w:rsidRPr="00E705CD">
          <w:rPr>
            <w:lang w:eastAsia="zh-CN"/>
          </w:rPr>
          <w:t xml:space="preserve">with a small enhancement of </w:t>
        </w:r>
        <w:r w:rsidRPr="00E705CD">
          <w:rPr>
            <w:lang w:eastAsia="ko-KR"/>
          </w:rPr>
          <w:t>NSACF defined in Rel-17</w:t>
        </w:r>
        <w:r w:rsidRPr="00E705CD">
          <w:t xml:space="preserve">. </w:t>
        </w:r>
      </w:ins>
    </w:p>
    <w:p w14:paraId="533AD9E9" w14:textId="2F19B05B" w:rsidR="00633FAC" w:rsidRDefault="00633FAC" w:rsidP="00633FAC">
      <w:pPr>
        <w:pStyle w:val="B2"/>
        <w:numPr>
          <w:ilvl w:val="0"/>
          <w:numId w:val="28"/>
        </w:numPr>
        <w:rPr>
          <w:ins w:id="23" w:author="作者"/>
          <w:lang w:eastAsia="zh-CN"/>
        </w:rPr>
      </w:pPr>
      <w:proofErr w:type="spellStart"/>
      <w:ins w:id="24" w:author="作者">
        <w:r>
          <w:rPr>
            <w:lang w:val="en-US" w:eastAsia="zh-CN"/>
          </w:rPr>
          <w:t>F</w:t>
        </w:r>
        <w:r w:rsidRPr="005C69BA">
          <w:rPr>
            <w:lang w:eastAsia="zh-CN"/>
          </w:rPr>
          <w:t>rom</w:t>
        </w:r>
        <w:proofErr w:type="spellEnd"/>
        <w:r w:rsidRPr="005C69BA">
          <w:rPr>
            <w:lang w:eastAsia="zh-CN"/>
          </w:rPr>
          <w:t xml:space="preserve"> network structure view</w:t>
        </w:r>
        <w:r>
          <w:rPr>
            <w:lang w:val="en-GB" w:eastAsia="zh-CN"/>
          </w:rPr>
          <w:t xml:space="preserve"> </w:t>
        </w:r>
        <w:r w:rsidRPr="005C69BA">
          <w:rPr>
            <w:lang w:eastAsia="zh-CN"/>
          </w:rPr>
          <w:t xml:space="preserve">the NSACF associated with the service area can be </w:t>
        </w:r>
        <w:r>
          <w:rPr>
            <w:lang w:val="en-US" w:eastAsia="zh-CN"/>
          </w:rPr>
          <w:t xml:space="preserve">viewed as </w:t>
        </w:r>
        <w:r w:rsidRPr="005C69BA">
          <w:rPr>
            <w:lang w:eastAsia="zh-CN"/>
          </w:rPr>
          <w:t>the same NSACF</w:t>
        </w:r>
        <w:r>
          <w:rPr>
            <w:lang w:val="en-US" w:eastAsia="zh-CN"/>
          </w:rPr>
          <w:t xml:space="preserve"> </w:t>
        </w:r>
        <w:r>
          <w:t xml:space="preserve">compliant with Rel-17 </w:t>
        </w:r>
        <w:r w:rsidR="001F7825">
          <w:rPr>
            <w:lang w:val="en-US"/>
          </w:rPr>
          <w:t>NSACF</w:t>
        </w:r>
        <w:r w:rsidRPr="005C69BA">
          <w:rPr>
            <w:lang w:eastAsia="zh-CN"/>
          </w:rPr>
          <w:t xml:space="preserve">. </w:t>
        </w:r>
        <w:r>
          <w:rPr>
            <w:lang w:val="en-US" w:eastAsia="zh-CN"/>
          </w:rPr>
          <w:t xml:space="preserve">Hence </w:t>
        </w:r>
        <w:proofErr w:type="spellStart"/>
        <w:r>
          <w:rPr>
            <w:lang w:val="en-US" w:eastAsia="zh-CN"/>
          </w:rPr>
          <w:t>t</w:t>
        </w:r>
        <w:r w:rsidRPr="005C69BA">
          <w:rPr>
            <w:lang w:eastAsia="zh-CN"/>
          </w:rPr>
          <w:t>here</w:t>
        </w:r>
        <w:proofErr w:type="spellEnd"/>
        <w:r w:rsidRPr="005C69BA">
          <w:rPr>
            <w:lang w:eastAsia="zh-CN"/>
          </w:rPr>
          <w:t xml:space="preserve"> </w:t>
        </w:r>
        <w:r>
          <w:rPr>
            <w:lang w:val="en-US" w:eastAsia="zh-CN"/>
          </w:rPr>
          <w:t>is</w:t>
        </w:r>
        <w:r w:rsidRPr="005C69BA">
          <w:rPr>
            <w:lang w:eastAsia="zh-CN"/>
          </w:rPr>
          <w:t xml:space="preserve"> no backward compatibility issue</w:t>
        </w:r>
        <w:r>
          <w:rPr>
            <w:lang w:val="en-US" w:eastAsia="zh-CN"/>
          </w:rPr>
          <w:t xml:space="preserve"> for operator deployment</w:t>
        </w:r>
        <w:r w:rsidRPr="005C69BA">
          <w:rPr>
            <w:lang w:eastAsia="zh-CN"/>
          </w:rPr>
          <w:t>.</w:t>
        </w:r>
      </w:ins>
    </w:p>
    <w:p w14:paraId="13C69DC2" w14:textId="77777777" w:rsidR="00633FAC" w:rsidRDefault="00633FAC" w:rsidP="00633FAC">
      <w:pPr>
        <w:pStyle w:val="B2"/>
        <w:numPr>
          <w:ilvl w:val="0"/>
          <w:numId w:val="28"/>
        </w:numPr>
        <w:rPr>
          <w:ins w:id="25" w:author="作者"/>
          <w:lang w:eastAsia="zh-CN"/>
        </w:rPr>
      </w:pPr>
      <w:proofErr w:type="spellStart"/>
      <w:ins w:id="26" w:author="作者">
        <w:r>
          <w:rPr>
            <w:lang w:val="en-US" w:eastAsia="zh-CN"/>
          </w:rPr>
          <w:t>T</w:t>
        </w:r>
        <w:r w:rsidRPr="005C69BA">
          <w:rPr>
            <w:lang w:eastAsia="zh-CN"/>
          </w:rPr>
          <w:t>he</w:t>
        </w:r>
        <w:proofErr w:type="spellEnd"/>
        <w:r w:rsidRPr="005C69BA">
          <w:rPr>
            <w:lang w:eastAsia="zh-CN"/>
          </w:rPr>
          <w:t xml:space="preserve"> additional burden to the inter PLMN </w:t>
        </w:r>
        <w:r>
          <w:rPr>
            <w:lang w:val="en-US" w:eastAsia="zh-CN"/>
          </w:rPr>
          <w:t xml:space="preserve">signaling </w:t>
        </w:r>
        <w:r w:rsidRPr="005C69BA">
          <w:rPr>
            <w:lang w:eastAsia="zh-CN"/>
          </w:rPr>
          <w:t>and handling delay</w:t>
        </w:r>
        <w:r>
          <w:rPr>
            <w:lang w:val="en-US" w:eastAsia="zh-CN"/>
          </w:rPr>
          <w:t xml:space="preserve"> addressed in one central NSACF architecture </w:t>
        </w:r>
        <w:r w:rsidRPr="005C69BA">
          <w:rPr>
            <w:lang w:eastAsia="zh-CN"/>
          </w:rPr>
          <w:t>does not exist.</w:t>
        </w:r>
      </w:ins>
    </w:p>
    <w:p w14:paraId="459ED459" w14:textId="77777777" w:rsidR="00633FAC" w:rsidRPr="005C69BA" w:rsidRDefault="00633FAC" w:rsidP="00633FAC">
      <w:pPr>
        <w:pStyle w:val="B2"/>
        <w:numPr>
          <w:ilvl w:val="0"/>
          <w:numId w:val="28"/>
        </w:numPr>
        <w:rPr>
          <w:ins w:id="27" w:author="作者"/>
          <w:lang w:eastAsia="zh-CN"/>
        </w:rPr>
      </w:pPr>
      <w:ins w:id="28" w:author="作者">
        <w:r>
          <w:rPr>
            <w:lang w:val="en-US" w:eastAsia="zh-CN"/>
          </w:rPr>
          <w:t>F</w:t>
        </w:r>
        <w:r w:rsidRPr="005C69BA">
          <w:rPr>
            <w:lang w:eastAsia="zh-CN"/>
          </w:rPr>
          <w:t xml:space="preserve">or the PDU session </w:t>
        </w:r>
        <w:r>
          <w:rPr>
            <w:lang w:val="en-US" w:eastAsia="zh-CN"/>
          </w:rPr>
          <w:t xml:space="preserve">NSAC </w:t>
        </w:r>
        <w:r w:rsidRPr="005C69BA">
          <w:rPr>
            <w:lang w:eastAsia="zh-CN"/>
          </w:rPr>
          <w:t xml:space="preserve">handling </w:t>
        </w:r>
        <w:r>
          <w:rPr>
            <w:lang w:val="en-US" w:eastAsia="zh-CN"/>
          </w:rPr>
          <w:t xml:space="preserve">there is no </w:t>
        </w:r>
        <w:r w:rsidRPr="005C69BA">
          <w:rPr>
            <w:lang w:eastAsia="zh-CN"/>
          </w:rPr>
          <w:t>UE mobility</w:t>
        </w:r>
        <w:r>
          <w:rPr>
            <w:lang w:val="en-US" w:eastAsia="zh-CN"/>
          </w:rPr>
          <w:t xml:space="preserve"> issue.</w:t>
        </w:r>
        <w:r w:rsidRPr="005C69BA">
          <w:rPr>
            <w:lang w:eastAsia="zh-CN"/>
          </w:rPr>
          <w:t xml:space="preserve"> For the UE counting </w:t>
        </w:r>
        <w:r>
          <w:rPr>
            <w:lang w:val="en-US" w:eastAsia="zh-CN"/>
          </w:rPr>
          <w:t xml:space="preserve">NSAC </w:t>
        </w:r>
        <w:r w:rsidRPr="005C69BA">
          <w:rPr>
            <w:lang w:eastAsia="zh-CN"/>
          </w:rPr>
          <w:t xml:space="preserve">handling the </w:t>
        </w:r>
        <w:r>
          <w:rPr>
            <w:lang w:val="en-US" w:eastAsia="zh-CN"/>
          </w:rPr>
          <w:t xml:space="preserve">UE mobility can be handled by the </w:t>
        </w:r>
        <w:r w:rsidRPr="005C69BA">
          <w:rPr>
            <w:lang w:eastAsia="zh-CN"/>
          </w:rPr>
          <w:t xml:space="preserve">NSACF associated with a new service </w:t>
        </w:r>
        <w:r>
          <w:rPr>
            <w:lang w:val="en-US" w:eastAsia="zh-CN"/>
          </w:rPr>
          <w:t xml:space="preserve">area </w:t>
        </w:r>
        <w:r w:rsidRPr="005C69BA">
          <w:rPr>
            <w:lang w:eastAsia="zh-CN"/>
          </w:rPr>
          <w:t>together with the primary NSACF to update UE’s status if needed.</w:t>
        </w:r>
        <w:r>
          <w:rPr>
            <w:lang w:val="en-US" w:eastAsia="zh-CN"/>
          </w:rPr>
          <w:t xml:space="preserve"> Hence the session continuity is supported.</w:t>
        </w:r>
      </w:ins>
    </w:p>
    <w:p w14:paraId="720FBA0D" w14:textId="77777777" w:rsidR="0033761D" w:rsidRDefault="00FF6FAD" w:rsidP="0033761D">
      <w:pPr>
        <w:pStyle w:val="B1"/>
      </w:pPr>
      <w:r>
        <w:t>-</w:t>
      </w:r>
      <w:r>
        <w:tab/>
      </w:r>
      <w:r w:rsidRPr="00DD149D">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94972F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7777777" w:rsidR="00214617" w:rsidRPr="00320611" w:rsidRDefault="00214617" w:rsidP="00214617">
      <w:pPr>
        <w:pStyle w:val="1"/>
      </w:pPr>
      <w:bookmarkStart w:id="29" w:name="_Toc104302607"/>
      <w:bookmarkStart w:id="30" w:name="_Toc104359573"/>
      <w:bookmarkStart w:id="31" w:name="_Toc104872766"/>
      <w:r w:rsidRPr="00320611">
        <w:lastRenderedPageBreak/>
        <w:t>8</w:t>
      </w:r>
      <w:r w:rsidRPr="00320611">
        <w:tab/>
        <w:t>Conclusions</w:t>
      </w:r>
      <w:bookmarkEnd w:id="29"/>
      <w:bookmarkEnd w:id="30"/>
      <w:bookmarkEnd w:id="31"/>
    </w:p>
    <w:p w14:paraId="1B03F71A" w14:textId="77777777" w:rsidR="00214617" w:rsidRPr="00320611" w:rsidRDefault="00214617" w:rsidP="00214617">
      <w:pPr>
        <w:pStyle w:val="EditorsNote"/>
      </w:pPr>
      <w:r w:rsidRPr="00320611">
        <w:t>Editor's note:</w:t>
      </w:r>
      <w:r w:rsidRPr="00320611">
        <w:tab/>
        <w:t>This clause will list conclusions that have been agreed during the course of the study item activities.</w:t>
      </w:r>
    </w:p>
    <w:p w14:paraId="022B60D1" w14:textId="2EA284FC" w:rsidR="00433B54" w:rsidRPr="00320611" w:rsidRDefault="00433B54" w:rsidP="00433B54">
      <w:pPr>
        <w:pStyle w:val="2"/>
        <w:rPr>
          <w:ins w:id="32" w:author="作者"/>
          <w:lang w:eastAsia="zh-CN"/>
        </w:rPr>
      </w:pPr>
      <w:bookmarkStart w:id="33" w:name="_Toc97057182"/>
      <w:bookmarkStart w:id="34" w:name="_Toc97266760"/>
      <w:bookmarkStart w:id="35" w:name="_Toc104302608"/>
      <w:bookmarkStart w:id="36" w:name="_Toc104359574"/>
      <w:bookmarkStart w:id="37" w:name="_Toc104872767"/>
      <w:proofErr w:type="gramStart"/>
      <w:ins w:id="38" w:author="作者">
        <w:r w:rsidRPr="00320611">
          <w:rPr>
            <w:lang w:eastAsia="zh-CN"/>
          </w:rPr>
          <w:t>8.X</w:t>
        </w:r>
        <w:proofErr w:type="gramEnd"/>
        <w:r w:rsidRPr="00320611">
          <w:rPr>
            <w:lang w:eastAsia="zh-CN"/>
          </w:rPr>
          <w:tab/>
        </w:r>
        <w:r w:rsidRPr="00320611">
          <w:t>Conclusions</w:t>
        </w:r>
        <w:r w:rsidRPr="00320611">
          <w:rPr>
            <w:lang w:eastAsia="zh-CN"/>
          </w:rPr>
          <w:t xml:space="preserve"> for KI#</w:t>
        </w:r>
        <w:bookmarkEnd w:id="33"/>
        <w:bookmarkEnd w:id="34"/>
        <w:bookmarkEnd w:id="35"/>
        <w:bookmarkEnd w:id="36"/>
        <w:bookmarkEnd w:id="37"/>
        <w:r>
          <w:rPr>
            <w:lang w:eastAsia="zh-CN"/>
          </w:rPr>
          <w:t>4</w:t>
        </w:r>
      </w:ins>
    </w:p>
    <w:bookmarkEnd w:id="3"/>
    <w:p w14:paraId="552DD72A" w14:textId="1603634E" w:rsidR="00EB2885" w:rsidRPr="00F643C0" w:rsidRDefault="00F643C0" w:rsidP="00EB2885">
      <w:pPr>
        <w:pStyle w:val="ac"/>
        <w:ind w:left="0"/>
      </w:pPr>
      <w:ins w:id="39" w:author="作者">
        <w:r w:rsidRPr="00F643C0">
          <w:t xml:space="preserve">For NSAC handling involving multi service area </w:t>
        </w:r>
        <w:r>
          <w:t>i</w:t>
        </w:r>
        <w:r w:rsidRPr="00F643C0">
          <w:t xml:space="preserve">t is proposed </w:t>
        </w:r>
        <w:r>
          <w:t>to select h</w:t>
        </w:r>
        <w:r w:rsidRPr="00F643C0">
          <w:t>ierarchical NSACF</w:t>
        </w:r>
        <w:r>
          <w:t xml:space="preserve"> architecture</w:t>
        </w:r>
        <w:r w:rsidR="00564CC6">
          <w:t>. T</w:t>
        </w:r>
        <w:r>
          <w:t>he</w:t>
        </w:r>
        <w:r w:rsidRPr="00F643C0">
          <w:t xml:space="preserve"> solution 13 </w:t>
        </w:r>
        <w:r>
          <w:t xml:space="preserve">is adopted as baseline for </w:t>
        </w:r>
        <w:r w:rsidR="00F33696">
          <w:t xml:space="preserve">the </w:t>
        </w:r>
        <w:r>
          <w:t>normative work</w:t>
        </w:r>
        <w:r w:rsidRPr="00F643C0">
          <w:t>.</w:t>
        </w:r>
      </w:ins>
    </w:p>
    <w:p w14:paraId="5AA44AAA" w14:textId="7777777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BD13585" w14:textId="77777777" w:rsidR="00EB2885" w:rsidRPr="00EB2885" w:rsidRDefault="00EB2885" w:rsidP="00EB2885">
      <w:pPr>
        <w:pStyle w:val="ac"/>
        <w:ind w:left="0"/>
        <w:rPr>
          <w:rFonts w:ascii="Arial" w:eastAsia="MS Mincho" w:hAnsi="Arial" w:cs="Arial"/>
          <w:color w:val="FF0000"/>
          <w:sz w:val="28"/>
          <w:szCs w:val="28"/>
          <w:lang w:val="en-US"/>
        </w:rPr>
      </w:pPr>
    </w:p>
    <w:sectPr w:rsidR="00EB2885" w:rsidRPr="00EB288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8DDD5" w14:textId="77777777" w:rsidR="00DF6AC3" w:rsidRDefault="00DF6AC3">
      <w:r>
        <w:separator/>
      </w:r>
    </w:p>
    <w:p w14:paraId="2AE2DEF1" w14:textId="77777777" w:rsidR="00DF6AC3" w:rsidRDefault="00DF6AC3"/>
  </w:endnote>
  <w:endnote w:type="continuationSeparator" w:id="0">
    <w:p w14:paraId="07D30DD6" w14:textId="77777777" w:rsidR="00DF6AC3" w:rsidRDefault="00DF6AC3">
      <w:r>
        <w:continuationSeparator/>
      </w:r>
    </w:p>
    <w:p w14:paraId="46C692C0" w14:textId="77777777" w:rsidR="00DF6AC3" w:rsidRDefault="00DF6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CBE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122D8" w14:textId="77777777" w:rsidR="00DF6AC3" w:rsidRDefault="00DF6AC3">
      <w:r>
        <w:separator/>
      </w:r>
    </w:p>
    <w:p w14:paraId="1A925A6A" w14:textId="77777777" w:rsidR="00DF6AC3" w:rsidRDefault="00DF6AC3"/>
  </w:footnote>
  <w:footnote w:type="continuationSeparator" w:id="0">
    <w:p w14:paraId="43AE2D77" w14:textId="77777777" w:rsidR="00DF6AC3" w:rsidRDefault="00DF6AC3">
      <w:r>
        <w:continuationSeparator/>
      </w:r>
    </w:p>
    <w:p w14:paraId="0C1317F5" w14:textId="77777777" w:rsidR="00DF6AC3" w:rsidRDefault="00DF6A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A8AC" w14:textId="77777777" w:rsidR="006F5DD0" w:rsidRDefault="006F5DD0"/>
  <w:p w14:paraId="45F1B2E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C4FA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C2408">
      <w:rPr>
        <w:rFonts w:ascii="Arial" w:hAnsi="Arial" w:cs="Arial"/>
        <w:b/>
        <w:bCs/>
        <w:noProof/>
        <w:sz w:val="18"/>
        <w:lang w:val="fr-FR"/>
      </w:rPr>
      <w:t>1</w:t>
    </w:r>
    <w:r>
      <w:rPr>
        <w:rFonts w:ascii="Arial" w:hAnsi="Arial" w:cs="Arial"/>
        <w:b/>
        <w:bCs/>
        <w:sz w:val="18"/>
      </w:rPr>
      <w:fldChar w:fldCharType="end"/>
    </w:r>
  </w:p>
  <w:p w14:paraId="17CEBE7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6.1pt;height:16.1pt" o:bullet="t">
        <v:imagedata r:id="rId1" o:title="art7234"/>
      </v:shape>
    </w:pict>
  </w:numPicBullet>
  <w:abstractNum w:abstractNumId="0" w15:restartNumberingAfterBreak="0">
    <w:nsid w:val="FFFFFF7C"/>
    <w:multiLevelType w:val="singleLevel"/>
    <w:tmpl w:val="9928301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97C136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D6E87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7245BF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DC6336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EC4F6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4B028A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73E11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354DB6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C76132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85385D"/>
    <w:multiLevelType w:val="hybridMultilevel"/>
    <w:tmpl w:val="EF761AA6"/>
    <w:lvl w:ilvl="0" w:tplc="9FB8F294">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374F42"/>
    <w:multiLevelType w:val="hybridMultilevel"/>
    <w:tmpl w:val="C9D8E28A"/>
    <w:lvl w:ilvl="0" w:tplc="9FB8F294">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19"/>
  </w:num>
  <w:num w:numId="2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4AF"/>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D7B"/>
    <w:rsid w:val="000D2E76"/>
    <w:rsid w:val="000D40A1"/>
    <w:rsid w:val="000D59E4"/>
    <w:rsid w:val="000D5EAF"/>
    <w:rsid w:val="000D658D"/>
    <w:rsid w:val="000D70EA"/>
    <w:rsid w:val="000D7211"/>
    <w:rsid w:val="000E15F0"/>
    <w:rsid w:val="000E44F6"/>
    <w:rsid w:val="000F0450"/>
    <w:rsid w:val="000F06D8"/>
    <w:rsid w:val="000F3035"/>
    <w:rsid w:val="000F5D71"/>
    <w:rsid w:val="000F5E59"/>
    <w:rsid w:val="000F60B7"/>
    <w:rsid w:val="000F67B7"/>
    <w:rsid w:val="000F77CC"/>
    <w:rsid w:val="000F7F37"/>
    <w:rsid w:val="0010191A"/>
    <w:rsid w:val="00101FFB"/>
    <w:rsid w:val="0010264A"/>
    <w:rsid w:val="00103A58"/>
    <w:rsid w:val="0010430B"/>
    <w:rsid w:val="00104CDA"/>
    <w:rsid w:val="001059D1"/>
    <w:rsid w:val="00106E46"/>
    <w:rsid w:val="0010795D"/>
    <w:rsid w:val="00107A82"/>
    <w:rsid w:val="00107E22"/>
    <w:rsid w:val="00110662"/>
    <w:rsid w:val="0011076A"/>
    <w:rsid w:val="00111E3C"/>
    <w:rsid w:val="00112BF1"/>
    <w:rsid w:val="0011387E"/>
    <w:rsid w:val="001142B0"/>
    <w:rsid w:val="001156E9"/>
    <w:rsid w:val="001160E0"/>
    <w:rsid w:val="001205BE"/>
    <w:rsid w:val="00120763"/>
    <w:rsid w:val="0012113A"/>
    <w:rsid w:val="00121776"/>
    <w:rsid w:val="00121A78"/>
    <w:rsid w:val="00122017"/>
    <w:rsid w:val="00122F37"/>
    <w:rsid w:val="001242C5"/>
    <w:rsid w:val="0012561F"/>
    <w:rsid w:val="001256F0"/>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EC5"/>
    <w:rsid w:val="001538DF"/>
    <w:rsid w:val="00156945"/>
    <w:rsid w:val="00156FE0"/>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C7B"/>
    <w:rsid w:val="00201759"/>
    <w:rsid w:val="002021FC"/>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1038"/>
    <w:rsid w:val="00292E3B"/>
    <w:rsid w:val="002934C0"/>
    <w:rsid w:val="002943A4"/>
    <w:rsid w:val="00295FEC"/>
    <w:rsid w:val="00296405"/>
    <w:rsid w:val="0029673F"/>
    <w:rsid w:val="002A062F"/>
    <w:rsid w:val="002A3C41"/>
    <w:rsid w:val="002A6F90"/>
    <w:rsid w:val="002A7929"/>
    <w:rsid w:val="002B051E"/>
    <w:rsid w:val="002B1D85"/>
    <w:rsid w:val="002B21E7"/>
    <w:rsid w:val="002B2ABA"/>
    <w:rsid w:val="002B46FF"/>
    <w:rsid w:val="002B5641"/>
    <w:rsid w:val="002B5DAE"/>
    <w:rsid w:val="002B5FB3"/>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A0D"/>
    <w:rsid w:val="00345264"/>
    <w:rsid w:val="00346050"/>
    <w:rsid w:val="003463B5"/>
    <w:rsid w:val="00346876"/>
    <w:rsid w:val="0034763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B3"/>
    <w:rsid w:val="003B2E77"/>
    <w:rsid w:val="003B2F4F"/>
    <w:rsid w:val="003B3C85"/>
    <w:rsid w:val="003B59D6"/>
    <w:rsid w:val="003B7365"/>
    <w:rsid w:val="003B7948"/>
    <w:rsid w:val="003C02B3"/>
    <w:rsid w:val="003C599D"/>
    <w:rsid w:val="003C69A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899"/>
    <w:rsid w:val="004A28DB"/>
    <w:rsid w:val="004A391D"/>
    <w:rsid w:val="004A4199"/>
    <w:rsid w:val="004A4BB5"/>
    <w:rsid w:val="004A57A6"/>
    <w:rsid w:val="004A5BEF"/>
    <w:rsid w:val="004B08B3"/>
    <w:rsid w:val="004B28C5"/>
    <w:rsid w:val="004B28FE"/>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5D75"/>
    <w:rsid w:val="004D63EC"/>
    <w:rsid w:val="004D64F8"/>
    <w:rsid w:val="004D6700"/>
    <w:rsid w:val="004D6D97"/>
    <w:rsid w:val="004E1409"/>
    <w:rsid w:val="004E144D"/>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3D4A"/>
    <w:rsid w:val="004F7074"/>
    <w:rsid w:val="0050023D"/>
    <w:rsid w:val="005008D7"/>
    <w:rsid w:val="00500DFD"/>
    <w:rsid w:val="00501824"/>
    <w:rsid w:val="00501FF2"/>
    <w:rsid w:val="005021FA"/>
    <w:rsid w:val="0050224E"/>
    <w:rsid w:val="0050232B"/>
    <w:rsid w:val="0050290A"/>
    <w:rsid w:val="0050338E"/>
    <w:rsid w:val="00503EB0"/>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C3B"/>
    <w:rsid w:val="00581C35"/>
    <w:rsid w:val="00582750"/>
    <w:rsid w:val="005827C3"/>
    <w:rsid w:val="00582896"/>
    <w:rsid w:val="00582D40"/>
    <w:rsid w:val="00583C63"/>
    <w:rsid w:val="005860AC"/>
    <w:rsid w:val="005863F5"/>
    <w:rsid w:val="00590772"/>
    <w:rsid w:val="00590BD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5B01"/>
    <w:rsid w:val="005C5C0D"/>
    <w:rsid w:val="005C63A7"/>
    <w:rsid w:val="005C69BA"/>
    <w:rsid w:val="005C6DF0"/>
    <w:rsid w:val="005C7997"/>
    <w:rsid w:val="005C7D5D"/>
    <w:rsid w:val="005D014E"/>
    <w:rsid w:val="005D02F1"/>
    <w:rsid w:val="005D1751"/>
    <w:rsid w:val="005D226C"/>
    <w:rsid w:val="005D369B"/>
    <w:rsid w:val="005D48A6"/>
    <w:rsid w:val="005D6828"/>
    <w:rsid w:val="005D76D7"/>
    <w:rsid w:val="005E0279"/>
    <w:rsid w:val="005E05FD"/>
    <w:rsid w:val="005E102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4664"/>
    <w:rsid w:val="00644B01"/>
    <w:rsid w:val="00646281"/>
    <w:rsid w:val="006462C1"/>
    <w:rsid w:val="0064744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869"/>
    <w:rsid w:val="006A02FA"/>
    <w:rsid w:val="006A2C65"/>
    <w:rsid w:val="006A3DDC"/>
    <w:rsid w:val="006A4B39"/>
    <w:rsid w:val="006A6DF0"/>
    <w:rsid w:val="006A770B"/>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6D9A"/>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1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950"/>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A5F"/>
    <w:rsid w:val="008C7F07"/>
    <w:rsid w:val="008D0486"/>
    <w:rsid w:val="008D051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1D27"/>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502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4CB"/>
    <w:rsid w:val="00965CF4"/>
    <w:rsid w:val="009700B6"/>
    <w:rsid w:val="00972044"/>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E051A"/>
    <w:rsid w:val="009E2F6A"/>
    <w:rsid w:val="009E3D4D"/>
    <w:rsid w:val="009E4567"/>
    <w:rsid w:val="009E5AD2"/>
    <w:rsid w:val="009E5E33"/>
    <w:rsid w:val="009E7CAE"/>
    <w:rsid w:val="009F00B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77C"/>
    <w:rsid w:val="00A0509F"/>
    <w:rsid w:val="00A0592A"/>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7B55"/>
    <w:rsid w:val="00A60363"/>
    <w:rsid w:val="00A607E9"/>
    <w:rsid w:val="00A60C51"/>
    <w:rsid w:val="00A61063"/>
    <w:rsid w:val="00A62ECF"/>
    <w:rsid w:val="00A63160"/>
    <w:rsid w:val="00A643FF"/>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5CB"/>
    <w:rsid w:val="00B76BFD"/>
    <w:rsid w:val="00B77B34"/>
    <w:rsid w:val="00B80DC6"/>
    <w:rsid w:val="00B81B9A"/>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B02B7"/>
    <w:rsid w:val="00BB0C50"/>
    <w:rsid w:val="00BB16F4"/>
    <w:rsid w:val="00BB1973"/>
    <w:rsid w:val="00BB2751"/>
    <w:rsid w:val="00BB3C2D"/>
    <w:rsid w:val="00BB51D0"/>
    <w:rsid w:val="00BB59B4"/>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9DB"/>
    <w:rsid w:val="00C248DE"/>
    <w:rsid w:val="00C27B02"/>
    <w:rsid w:val="00C30BB2"/>
    <w:rsid w:val="00C3209E"/>
    <w:rsid w:val="00C3212E"/>
    <w:rsid w:val="00C34B4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8D"/>
    <w:rsid w:val="00D0487D"/>
    <w:rsid w:val="00D059A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2E"/>
    <w:rsid w:val="00D529A9"/>
    <w:rsid w:val="00D52E2D"/>
    <w:rsid w:val="00D52F34"/>
    <w:rsid w:val="00D55084"/>
    <w:rsid w:val="00D579EB"/>
    <w:rsid w:val="00D614D5"/>
    <w:rsid w:val="00D6339A"/>
    <w:rsid w:val="00D635B3"/>
    <w:rsid w:val="00D64BFB"/>
    <w:rsid w:val="00D6549A"/>
    <w:rsid w:val="00D67E5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E"/>
    <w:rsid w:val="00E13BF6"/>
    <w:rsid w:val="00E14809"/>
    <w:rsid w:val="00E15529"/>
    <w:rsid w:val="00E15C61"/>
    <w:rsid w:val="00E1634B"/>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DD6"/>
    <w:rsid w:val="00E332E9"/>
    <w:rsid w:val="00E344CB"/>
    <w:rsid w:val="00E34A02"/>
    <w:rsid w:val="00E34DD8"/>
    <w:rsid w:val="00E3608C"/>
    <w:rsid w:val="00E36FEE"/>
    <w:rsid w:val="00E37807"/>
    <w:rsid w:val="00E37B0A"/>
    <w:rsid w:val="00E400A9"/>
    <w:rsid w:val="00E4178A"/>
    <w:rsid w:val="00E41B93"/>
    <w:rsid w:val="00E4287B"/>
    <w:rsid w:val="00E443FD"/>
    <w:rsid w:val="00E45525"/>
    <w:rsid w:val="00E46ECD"/>
    <w:rsid w:val="00E46FFA"/>
    <w:rsid w:val="00E47632"/>
    <w:rsid w:val="00E508D8"/>
    <w:rsid w:val="00E50E82"/>
    <w:rsid w:val="00E52155"/>
    <w:rsid w:val="00E54D1D"/>
    <w:rsid w:val="00E55670"/>
    <w:rsid w:val="00E557D6"/>
    <w:rsid w:val="00E55CA3"/>
    <w:rsid w:val="00E57CA8"/>
    <w:rsid w:val="00E57E85"/>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2993"/>
    <w:rsid w:val="00E829B1"/>
    <w:rsid w:val="00E82A74"/>
    <w:rsid w:val="00E82F57"/>
    <w:rsid w:val="00E8347A"/>
    <w:rsid w:val="00E8348F"/>
    <w:rsid w:val="00E84E20"/>
    <w:rsid w:val="00E8578D"/>
    <w:rsid w:val="00E85E77"/>
    <w:rsid w:val="00E876E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C4"/>
    <w:rsid w:val="00EB0711"/>
    <w:rsid w:val="00EB09DB"/>
    <w:rsid w:val="00EB164E"/>
    <w:rsid w:val="00EB245F"/>
    <w:rsid w:val="00EB25FE"/>
    <w:rsid w:val="00EB2885"/>
    <w:rsid w:val="00EB33D4"/>
    <w:rsid w:val="00EB3646"/>
    <w:rsid w:val="00EB37D5"/>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73F2"/>
    <w:rsid w:val="00FB1849"/>
    <w:rsid w:val="00FB2293"/>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8C47DDE-9C39-4240-B815-BD47C8F9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8</cp:revision>
  <dcterms:created xsi:type="dcterms:W3CDTF">2022-08-03T01:36:00Z</dcterms:created>
  <dcterms:modified xsi:type="dcterms:W3CDTF">2022-08-10T13:20:00Z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(2)ogf1ZRyf+5F5HCFOjavIOtX9lZTy46bzxpvn4KQleLkh2iUksPvxZINXLD+X2zWobV413RF/
9m2JKqwc/kh46Pr3jwy0wiDa5lN0D9PGHg48CNjBBdtFOvs7gGWyIslU4rY/2katvZf+VmF2
jjIBSD8P19daMSvhPVzyQuCJSbZKrBZt8M8sv+UMlT7+fpHMd5QFkHQu6Xo0rGp8EqDH6NPM
Y1A2O3Uz6sDCxMsXe1</vt:lpwstr>
  </property>
  <property fmtid="{D5CDD505-2E9C-101B-9397-08002B2CF9AE}" pid="3" name="_2015_ms_pID_7253431">
    <vt:lpwstr>RZmIr4APYGb/TZiiIPO6YLeOrY5csPKSFB/LwOCdLVdFdBu4OwFBY6
wvx0jZ42k1sg3uIOLJUk3ewqaCXpIzYkgo75XBz/pCJYNsTb9UhQkKLNo+8Z208HXu5PIjjr
VzpLzsoxQGcyfy/cqGHIRmEDs4jRLvYO5uO6Wggukwr4OF1ni71TtrDjvbB8M3JsCxDuHBHI
BtBbosfmlbRIo9N7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